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B4B1" w14:textId="5A1EF441" w:rsidR="001F5C53" w:rsidRDefault="000F2BD9">
      <w:pPr>
        <w:pStyle w:val="CRCoverPage"/>
        <w:tabs>
          <w:tab w:val="right" w:pos="9639"/>
        </w:tabs>
        <w:spacing w:after="0"/>
        <w:rPr>
          <w:b/>
          <w:noProof/>
          <w:sz w:val="24"/>
        </w:rPr>
      </w:pPr>
      <w:r>
        <w:rPr>
          <w:b/>
          <w:noProof/>
          <w:sz w:val="24"/>
        </w:rPr>
        <w:t>3GPP TSG-CT</w:t>
      </w:r>
      <w:r w:rsidR="00EA19EB">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E082D">
        <w:rPr>
          <w:b/>
          <w:noProof/>
          <w:sz w:val="24"/>
        </w:rPr>
        <w:t>0</w:t>
      </w:r>
      <w:r w:rsidR="00FB78BD">
        <w:rPr>
          <w:b/>
          <w:noProof/>
          <w:sz w:val="24"/>
        </w:rPr>
        <w:t>5</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201F4A">
        <w:rPr>
          <w:b/>
          <w:noProof/>
          <w:sz w:val="24"/>
        </w:rPr>
        <w:t>4</w:t>
      </w:r>
      <w:r>
        <w:rPr>
          <w:b/>
          <w:noProof/>
          <w:sz w:val="24"/>
        </w:rPr>
        <w:t>-21</w:t>
      </w:r>
      <w:r w:rsidR="00914FDE">
        <w:rPr>
          <w:b/>
          <w:noProof/>
          <w:sz w:val="24"/>
        </w:rPr>
        <w:t>4</w:t>
      </w:r>
      <w:r w:rsidR="006B09DF">
        <w:rPr>
          <w:b/>
          <w:noProof/>
          <w:sz w:val="24"/>
        </w:rPr>
        <w:t>701</w:t>
      </w:r>
      <w:r>
        <w:rPr>
          <w:b/>
          <w:noProof/>
          <w:sz w:val="24"/>
        </w:rPr>
        <w:fldChar w:fldCharType="begin"/>
      </w:r>
      <w:r>
        <w:rPr>
          <w:b/>
          <w:noProof/>
          <w:sz w:val="24"/>
        </w:rPr>
        <w:instrText xml:space="preserve"> DOCPROPERTY  Tdoc#  \* MERGEFORMAT </w:instrText>
      </w:r>
      <w:r>
        <w:rPr>
          <w:b/>
          <w:noProof/>
          <w:sz w:val="24"/>
        </w:rPr>
        <w:fldChar w:fldCharType="end"/>
      </w:r>
    </w:p>
    <w:p w14:paraId="2CD6AE1D" w14:textId="6629C037" w:rsidR="001F5C53" w:rsidRDefault="000F2BD9">
      <w:pPr>
        <w:pStyle w:val="CRCoverPage"/>
        <w:outlineLvl w:val="0"/>
        <w:rPr>
          <w:b/>
          <w:noProof/>
          <w:sz w:val="24"/>
        </w:rPr>
      </w:pPr>
      <w:r>
        <w:rPr>
          <w:b/>
          <w:noProof/>
          <w:sz w:val="24"/>
        </w:rPr>
        <w:t xml:space="preserve">E-Meeting, </w:t>
      </w:r>
      <w:r w:rsidR="00201F4A">
        <w:rPr>
          <w:b/>
          <w:noProof/>
          <w:sz w:val="24"/>
        </w:rPr>
        <w:t>1</w:t>
      </w:r>
      <w:r w:rsidR="00FB78BD">
        <w:rPr>
          <w:b/>
          <w:noProof/>
          <w:sz w:val="24"/>
        </w:rPr>
        <w:t>7</w:t>
      </w:r>
      <w:r w:rsidRPr="00C13554">
        <w:rPr>
          <w:b/>
          <w:noProof/>
          <w:sz w:val="24"/>
          <w:vertAlign w:val="superscript"/>
        </w:rPr>
        <w:t>th</w:t>
      </w:r>
      <w:r w:rsidR="00C13554">
        <w:rPr>
          <w:b/>
          <w:noProof/>
          <w:sz w:val="24"/>
        </w:rPr>
        <w:t xml:space="preserve"> </w:t>
      </w:r>
      <w:r w:rsidR="00FB78BD">
        <w:rPr>
          <w:b/>
          <w:noProof/>
          <w:sz w:val="24"/>
        </w:rPr>
        <w:t>August</w:t>
      </w:r>
      <w:r>
        <w:rPr>
          <w:b/>
          <w:noProof/>
          <w:sz w:val="24"/>
        </w:rPr>
        <w:t xml:space="preserve"> – </w:t>
      </w:r>
      <w:r w:rsidR="00201F4A">
        <w:rPr>
          <w:b/>
          <w:noProof/>
          <w:sz w:val="24"/>
        </w:rPr>
        <w:t>2</w:t>
      </w:r>
      <w:r w:rsidR="00FB78BD">
        <w:rPr>
          <w:b/>
          <w:noProof/>
          <w:sz w:val="24"/>
        </w:rPr>
        <w:t>7</w:t>
      </w:r>
      <w:r w:rsidR="00FB78BD">
        <w:rPr>
          <w:b/>
          <w:noProof/>
          <w:sz w:val="24"/>
          <w:vertAlign w:val="superscript"/>
        </w:rPr>
        <w:t>th</w:t>
      </w:r>
      <w:r w:rsidR="00C13554">
        <w:rPr>
          <w:b/>
          <w:noProof/>
          <w:sz w:val="24"/>
        </w:rPr>
        <w:t xml:space="preserve"> </w:t>
      </w:r>
      <w:r w:rsidR="00201F4A">
        <w:rPr>
          <w:b/>
          <w:noProof/>
          <w:sz w:val="24"/>
        </w:rPr>
        <w:t>A</w:t>
      </w:r>
      <w:r w:rsidR="00FB78BD">
        <w:rPr>
          <w:b/>
          <w:noProof/>
          <w:sz w:val="24"/>
        </w:rPr>
        <w:t>ugust</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proofErr w:type="gramStart"/>
      <w:r w:rsidR="008E3838">
        <w:rPr>
          <w:b/>
          <w:noProof/>
          <w:sz w:val="24"/>
        </w:rPr>
        <w:t xml:space="preserve">   </w:t>
      </w:r>
      <w:r w:rsidR="008E3838">
        <w:rPr>
          <w:b/>
          <w:i/>
          <w:color w:val="0000FF"/>
          <w:lang w:eastAsia="ko-KR"/>
        </w:rPr>
        <w:t>(</w:t>
      </w:r>
      <w:proofErr w:type="gramEnd"/>
      <w:r w:rsidR="008E3838">
        <w:rPr>
          <w:b/>
          <w:i/>
          <w:color w:val="0000FF"/>
          <w:lang w:eastAsia="ko-KR"/>
        </w:rPr>
        <w:t>revision of C</w:t>
      </w:r>
      <w:r w:rsidR="00201F4A">
        <w:rPr>
          <w:b/>
          <w:i/>
          <w:color w:val="0000FF"/>
          <w:lang w:eastAsia="ko-KR"/>
        </w:rPr>
        <w:t>4</w:t>
      </w:r>
      <w:r w:rsidR="008E3838">
        <w:rPr>
          <w:b/>
          <w:i/>
          <w:color w:val="0000FF"/>
          <w:lang w:eastAsia="ko-KR"/>
        </w:rPr>
        <w:t>-21</w:t>
      </w:r>
      <w:r w:rsidR="006B09DF">
        <w:rPr>
          <w:b/>
          <w:i/>
          <w:color w:val="0000FF"/>
          <w:lang w:eastAsia="ko-KR"/>
        </w:rPr>
        <w:t>4503</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4DD4FF24"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3E1BCC">
              <w:rPr>
                <w:b/>
                <w:noProof/>
                <w:sz w:val="28"/>
              </w:rPr>
              <w:t>0</w:t>
            </w:r>
            <w:r w:rsidR="00310F66">
              <w:rPr>
                <w:b/>
                <w:noProof/>
                <w:sz w:val="28"/>
              </w:rPr>
              <w:t>2</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57FC4091" w:rsidR="001F5C53" w:rsidRDefault="00914FDE">
            <w:pPr>
              <w:pStyle w:val="CRCoverPage"/>
              <w:spacing w:after="0"/>
              <w:rPr>
                <w:noProof/>
              </w:rPr>
            </w:pPr>
            <w:r>
              <w:rPr>
                <w:b/>
                <w:noProof/>
                <w:sz w:val="28"/>
              </w:rPr>
              <w:t>0478</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5DE811FB" w:rsidR="001F5C53" w:rsidRDefault="006B09DF">
            <w:pPr>
              <w:pStyle w:val="CRCoverPage"/>
              <w:spacing w:after="0"/>
              <w:jc w:val="center"/>
              <w:rPr>
                <w:b/>
                <w:noProof/>
              </w:rPr>
            </w:pPr>
            <w:r>
              <w:rPr>
                <w:b/>
                <w:noProof/>
                <w:sz w:val="28"/>
              </w:rPr>
              <w:t>1</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0DAD3390" w:rsidR="001F5C53" w:rsidRPr="00BC7AB3" w:rsidRDefault="003E1BCC" w:rsidP="00BC7AB3">
            <w:pPr>
              <w:pStyle w:val="CRCoverPage"/>
              <w:spacing w:after="0"/>
              <w:jc w:val="center"/>
              <w:rPr>
                <w:b/>
                <w:noProof/>
                <w:sz w:val="28"/>
              </w:rPr>
            </w:pPr>
            <w:r>
              <w:rPr>
                <w:b/>
                <w:noProof/>
                <w:sz w:val="28"/>
              </w:rPr>
              <w:t>17.</w:t>
            </w:r>
            <w:r w:rsidR="00FB78BD">
              <w:rPr>
                <w:b/>
                <w:noProof/>
                <w:sz w:val="28"/>
              </w:rPr>
              <w:t>1</w:t>
            </w:r>
            <w:r>
              <w:rPr>
                <w:b/>
                <w:noProof/>
                <w:sz w:val="28"/>
              </w:rPr>
              <w:t>.0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60CE7332" w:rsidR="001F5C53" w:rsidRDefault="00843858" w:rsidP="00E3147F">
            <w:pPr>
              <w:pStyle w:val="CRCoverPage"/>
              <w:spacing w:after="0"/>
              <w:ind w:left="100"/>
              <w:rPr>
                <w:noProof/>
                <w:lang w:eastAsia="zh-CN"/>
              </w:rPr>
            </w:pPr>
            <w:r>
              <w:rPr>
                <w:rFonts w:hint="eastAsia"/>
                <w:noProof/>
                <w:lang w:eastAsia="zh-CN"/>
              </w:rPr>
              <w:t>S</w:t>
            </w:r>
            <w:r>
              <w:rPr>
                <w:noProof/>
                <w:lang w:eastAsia="zh-CN"/>
              </w:rPr>
              <w:t>electing the same PCF for AMF and SMF in pure 5GS</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300C71"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F2BC47A" w:rsidR="001F5C53" w:rsidRDefault="000F2BD9">
            <w:pPr>
              <w:pStyle w:val="CRCoverPage"/>
              <w:spacing w:after="0"/>
              <w:ind w:left="100"/>
              <w:rPr>
                <w:noProof/>
              </w:rPr>
            </w:pPr>
            <w:r>
              <w:t>CT</w:t>
            </w:r>
            <w:r w:rsidR="003E1BCC">
              <w:t>4</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30F89554" w:rsidR="001F5C53" w:rsidRDefault="003E1BCC">
            <w:pPr>
              <w:pStyle w:val="CRCoverPage"/>
              <w:spacing w:after="0"/>
              <w:ind w:left="100"/>
              <w:rPr>
                <w:noProof/>
              </w:rPr>
            </w:pPr>
            <w:r>
              <w:t>TEI17_SPSFAS</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6586EEF9" w:rsidR="001F5C53" w:rsidRDefault="008E3838">
            <w:pPr>
              <w:pStyle w:val="CRCoverPage"/>
              <w:spacing w:after="0"/>
              <w:ind w:left="100"/>
              <w:rPr>
                <w:noProof/>
              </w:rPr>
            </w:pPr>
            <w:r>
              <w:rPr>
                <w:noProof/>
              </w:rPr>
              <w:t>202</w:t>
            </w:r>
            <w:r w:rsidR="002764D8">
              <w:rPr>
                <w:noProof/>
              </w:rPr>
              <w:t>1</w:t>
            </w:r>
            <w:r>
              <w:rPr>
                <w:noProof/>
              </w:rPr>
              <w:t>-</w:t>
            </w:r>
            <w:r w:rsidR="00DB18D4">
              <w:rPr>
                <w:noProof/>
              </w:rPr>
              <w:t>0</w:t>
            </w:r>
            <w:r w:rsidR="00FB78BD">
              <w:rPr>
                <w:noProof/>
              </w:rPr>
              <w:t>8</w:t>
            </w:r>
            <w:r w:rsidR="00DB18D4">
              <w:rPr>
                <w:noProof/>
              </w:rPr>
              <w:t>-1</w:t>
            </w:r>
            <w:r w:rsidR="00FB78BD">
              <w:rPr>
                <w:noProof/>
              </w:rPr>
              <w:t>7</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47E1C31" w:rsidR="001F5C53" w:rsidRDefault="00595A4A">
            <w:pPr>
              <w:pStyle w:val="CRCoverPage"/>
              <w:spacing w:after="0"/>
              <w:ind w:left="100" w:right="-609"/>
              <w:rPr>
                <w:b/>
                <w:noProof/>
              </w:rPr>
            </w:pPr>
            <w:r>
              <w:rPr>
                <w:b/>
                <w:noProof/>
              </w:rPr>
              <w:t>F</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539F8F0C" w:rsidR="001F5C53" w:rsidRDefault="00DA7F12" w:rsidP="000B2714">
            <w:pPr>
              <w:pStyle w:val="CRCoverPage"/>
              <w:spacing w:after="0"/>
              <w:ind w:left="100"/>
              <w:rPr>
                <w:noProof/>
                <w:lang w:eastAsia="zh-CN"/>
              </w:rPr>
            </w:pPr>
            <w:r>
              <w:rPr>
                <w:noProof/>
                <w:lang w:eastAsia="zh-CN"/>
              </w:rPr>
              <w:t>E</w:t>
            </w:r>
            <w:proofErr w:type="spellStart"/>
            <w:r>
              <w:t>nable</w:t>
            </w:r>
            <w:proofErr w:type="spellEnd"/>
            <w:r>
              <w:t xml:space="preserve"> the same PCF </w:t>
            </w:r>
            <w:r>
              <w:rPr>
                <w:rFonts w:hint="eastAsia"/>
                <w:lang w:val="en-US" w:eastAsia="zh-CN"/>
              </w:rPr>
              <w:t xml:space="preserve">selection in more </w:t>
            </w:r>
            <w:r>
              <w:rPr>
                <w:rFonts w:hint="eastAsia"/>
                <w:lang w:eastAsia="zh-CN"/>
              </w:rPr>
              <w:t>scenario</w:t>
            </w:r>
            <w:r>
              <w:rPr>
                <w:rFonts w:hint="eastAsia"/>
                <w:lang w:val="en-US" w:eastAsia="zh-CN"/>
              </w:rPr>
              <w:t>s and with more flexibility</w:t>
            </w:r>
            <w:r>
              <w:rPr>
                <w:lang w:val="en-US" w:eastAsia="zh-CN"/>
              </w:rPr>
              <w:t xml:space="preserve"> </w:t>
            </w:r>
            <w:r>
              <w:rPr>
                <w:rFonts w:hint="eastAsia"/>
                <w:lang w:val="en-US" w:eastAsia="zh-CN"/>
              </w:rPr>
              <w:t>as</w:t>
            </w:r>
            <w:r>
              <w:rPr>
                <w:lang w:val="en-US" w:eastAsia="zh-CN"/>
              </w:rPr>
              <w:t xml:space="preserve"> </w:t>
            </w:r>
            <w:r>
              <w:rPr>
                <w:noProof/>
                <w:lang w:eastAsia="zh-CN"/>
              </w:rPr>
              <w:t>described in S2-2102063</w:t>
            </w:r>
            <w:r>
              <w:rPr>
                <w:lang w:eastAsia="zh-CN"/>
              </w:rPr>
              <w:t>.</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82DB74" w14:textId="77777777" w:rsidR="007B03A4" w:rsidRDefault="00012091" w:rsidP="00D13BF9">
            <w:pPr>
              <w:pStyle w:val="CRCoverPage"/>
              <w:numPr>
                <w:ilvl w:val="0"/>
                <w:numId w:val="8"/>
              </w:numPr>
              <w:spacing w:after="0"/>
              <w:rPr>
                <w:lang w:eastAsia="zh-CN"/>
              </w:rPr>
            </w:pPr>
            <w:r>
              <w:rPr>
                <w:lang w:eastAsia="zh-CN"/>
              </w:rPr>
              <w:t xml:space="preserve">Add </w:t>
            </w:r>
            <w:r w:rsidR="00D72736">
              <w:rPr>
                <w:lang w:eastAsia="zh-CN"/>
              </w:rPr>
              <w:t>indication description</w:t>
            </w:r>
            <w:r w:rsidR="003208EF">
              <w:rPr>
                <w:lang w:eastAsia="zh-CN"/>
              </w:rPr>
              <w:t xml:space="preserve"> </w:t>
            </w:r>
            <w:r w:rsidR="0092552F">
              <w:rPr>
                <w:lang w:eastAsia="zh-CN"/>
              </w:rPr>
              <w:t xml:space="preserve">in </w:t>
            </w:r>
            <w:proofErr w:type="spellStart"/>
            <w:r w:rsidR="0092552F">
              <w:rPr>
                <w:lang w:eastAsia="zh-CN"/>
              </w:rPr>
              <w:t>Nsmf_PDUSession</w:t>
            </w:r>
            <w:proofErr w:type="spellEnd"/>
            <w:r w:rsidR="0092552F">
              <w:rPr>
                <w:lang w:eastAsia="zh-CN"/>
              </w:rPr>
              <w:t xml:space="preserve"> service.</w:t>
            </w:r>
          </w:p>
          <w:p w14:paraId="08A97007" w14:textId="4AE57B4F" w:rsidR="00D13BF9" w:rsidRDefault="00D13BF9" w:rsidP="00D13BF9">
            <w:pPr>
              <w:pStyle w:val="CRCoverPage"/>
              <w:numPr>
                <w:ilvl w:val="0"/>
                <w:numId w:val="8"/>
              </w:numPr>
              <w:spacing w:after="0"/>
              <w:rPr>
                <w:noProof/>
                <w:lang w:eastAsia="zh-CN"/>
              </w:rPr>
            </w:pPr>
            <w:r>
              <w:rPr>
                <w:lang w:eastAsia="zh-CN"/>
              </w:rPr>
              <w:t>Correct the “</w:t>
            </w:r>
            <w:proofErr w:type="spellStart"/>
            <w:r>
              <w:rPr>
                <w:lang w:eastAsia="zh-CN"/>
              </w:rPr>
              <w:t>samePcfSelectionInd</w:t>
            </w:r>
            <w:proofErr w:type="spellEnd"/>
            <w:r>
              <w:rPr>
                <w:lang w:eastAsia="zh-CN"/>
              </w:rPr>
              <w:t xml:space="preserve">” in </w:t>
            </w:r>
            <w:proofErr w:type="spellStart"/>
            <w:r>
              <w:rPr>
                <w:lang w:eastAsia="zh-CN"/>
              </w:rPr>
              <w:t>OpenAPI</w:t>
            </w:r>
            <w:proofErr w:type="spellEnd"/>
            <w:r>
              <w:rPr>
                <w:lang w:eastAsia="zh-CN"/>
              </w:rPr>
              <w:t>.</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19A5585C" w:rsidR="001F5C53" w:rsidRDefault="00D72736" w:rsidP="008867E8">
            <w:pPr>
              <w:pStyle w:val="CRCoverPage"/>
              <w:spacing w:after="0"/>
              <w:ind w:left="100"/>
              <w:rPr>
                <w:noProof/>
                <w:lang w:eastAsia="zh-CN"/>
              </w:rPr>
            </w:pPr>
            <w:r>
              <w:rPr>
                <w:lang w:eastAsia="zh-CN"/>
              </w:rPr>
              <w:t>Lack of description in corresponding clause</w:t>
            </w:r>
            <w:r w:rsidR="0092552F">
              <w:rPr>
                <w:lang w:eastAsia="zh-CN"/>
              </w:rPr>
              <w:t>.</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4DB0A722" w:rsidR="001F5C53" w:rsidRDefault="00FB78BD">
            <w:pPr>
              <w:pStyle w:val="CRCoverPage"/>
              <w:spacing w:after="0"/>
              <w:ind w:left="100"/>
              <w:rPr>
                <w:noProof/>
                <w:lang w:eastAsia="zh-CN"/>
              </w:rPr>
            </w:pPr>
            <w:r>
              <w:rPr>
                <w:noProof/>
                <w:lang w:eastAsia="zh-CN"/>
              </w:rPr>
              <w:t>5.2.2.2.1</w:t>
            </w:r>
            <w:r w:rsidR="00D13BF9">
              <w:rPr>
                <w:noProof/>
                <w:lang w:eastAsia="zh-CN"/>
              </w:rPr>
              <w:t>, A.2</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6595E87E" w:rsidR="001F5C53" w:rsidRDefault="00A76460">
            <w:pPr>
              <w:pStyle w:val="CRCoverPage"/>
              <w:spacing w:after="0"/>
              <w:ind w:left="100"/>
              <w:rPr>
                <w:noProof/>
                <w:lang w:eastAsia="zh-CN"/>
              </w:rPr>
            </w:pPr>
            <w:r w:rsidRPr="005E763A">
              <w:rPr>
                <w:noProof/>
              </w:rPr>
              <w:t xml:space="preserve">This CR </w:t>
            </w:r>
            <w:r w:rsidR="00CD37F1">
              <w:rPr>
                <w:rFonts w:hint="eastAsia"/>
                <w:noProof/>
                <w:lang w:eastAsia="zh-CN"/>
              </w:rPr>
              <w:t>in</w:t>
            </w:r>
            <w:r w:rsidR="00CD37F1">
              <w:rPr>
                <w:noProof/>
                <w:lang w:eastAsia="zh-CN"/>
              </w:rPr>
              <w:t xml:space="preserve">troduces a backwards compatible correction to </w:t>
            </w:r>
            <w:r w:rsidR="00FB78BD">
              <w:rPr>
                <w:noProof/>
                <w:lang w:eastAsia="zh-CN"/>
              </w:rPr>
              <w:t xml:space="preserve">the </w:t>
            </w:r>
            <w:r>
              <w:rPr>
                <w:noProof/>
              </w:rPr>
              <w:t>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5E7BC068" w14:textId="77777777" w:rsidR="00595A4A" w:rsidRDefault="00595A4A" w:rsidP="00595A4A">
      <w:pPr>
        <w:pStyle w:val="5"/>
      </w:pPr>
      <w:bookmarkStart w:id="1" w:name="_Toc25073759"/>
      <w:bookmarkStart w:id="2" w:name="_Toc34062924"/>
      <w:bookmarkStart w:id="3" w:name="_Toc43119892"/>
      <w:bookmarkStart w:id="4" w:name="_Toc49767944"/>
      <w:bookmarkStart w:id="5" w:name="_Toc56434117"/>
      <w:bookmarkStart w:id="6" w:name="_Toc74941564"/>
      <w:bookmarkStart w:id="7" w:name="_Toc36102423"/>
      <w:bookmarkStart w:id="8" w:name="_Toc34266252"/>
      <w:bookmarkStart w:id="9" w:name="_Toc28012782"/>
      <w:r>
        <w:t>5.2.2.2.1</w:t>
      </w:r>
      <w:r>
        <w:tab/>
        <w:t>General</w:t>
      </w:r>
      <w:bookmarkEnd w:id="1"/>
      <w:bookmarkEnd w:id="2"/>
      <w:bookmarkEnd w:id="3"/>
      <w:bookmarkEnd w:id="4"/>
      <w:bookmarkEnd w:id="5"/>
      <w:bookmarkEnd w:id="6"/>
    </w:p>
    <w:p w14:paraId="4C913BFC" w14:textId="77777777" w:rsidR="00595A4A" w:rsidRDefault="00595A4A" w:rsidP="00595A4A">
      <w:r>
        <w:t>The Create SM Context service operation shall be used to create an individual SM context, for a given PDU session, in the SMF, in the V-SMF for HR roaming scenarios, or in the I-SMF for a PDU session with an I-SMF.</w:t>
      </w:r>
    </w:p>
    <w:p w14:paraId="7AB70317" w14:textId="77777777" w:rsidR="00595A4A" w:rsidRDefault="00595A4A" w:rsidP="00595A4A">
      <w:r>
        <w:t>It is used in the following procedures:</w:t>
      </w:r>
    </w:p>
    <w:p w14:paraId="59FE93AC" w14:textId="77777777" w:rsidR="00595A4A" w:rsidRDefault="00595A4A" w:rsidP="00595A4A">
      <w:pPr>
        <w:pStyle w:val="B1"/>
      </w:pPr>
      <w:r>
        <w:t>-</w:t>
      </w:r>
      <w:r>
        <w:tab/>
        <w:t>UE requested PDU Session Establishment (see clauses 4.3.2 and 4.23.5.1 of 3GPP TS 23.502 [3]</w:t>
      </w:r>
      <w:proofErr w:type="gramStart"/>
      <w:r>
        <w:t>);</w:t>
      </w:r>
      <w:proofErr w:type="gramEnd"/>
    </w:p>
    <w:p w14:paraId="16741351" w14:textId="77777777" w:rsidR="00595A4A" w:rsidRDefault="00595A4A" w:rsidP="00595A4A">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7E15B821" w14:textId="77777777" w:rsidR="00595A4A" w:rsidRDefault="00595A4A" w:rsidP="00595A4A">
      <w:pPr>
        <w:pStyle w:val="B1"/>
      </w:pPr>
      <w:r>
        <w:t>-</w:t>
      </w:r>
      <w:r>
        <w:tab/>
        <w:t>EPS to 5GS mobility without N26 interface (see clause 4.11.2.3 3GPP TS 23.502 [3]</w:t>
      </w:r>
      <w:proofErr w:type="gramStart"/>
      <w:r>
        <w:t>);</w:t>
      </w:r>
      <w:proofErr w:type="gramEnd"/>
    </w:p>
    <w:p w14:paraId="2245C28D" w14:textId="77777777" w:rsidR="00595A4A" w:rsidRDefault="00595A4A" w:rsidP="00595A4A">
      <w:pPr>
        <w:pStyle w:val="B1"/>
      </w:pPr>
      <w:r>
        <w:t>-</w:t>
      </w:r>
      <w:r>
        <w:tab/>
        <w:t xml:space="preserve">Handover of a PDU session between 3GPP access and non-3GPP access, when the target AMF does not know the SMF resource identifier of the SM context used by the source AMF, </w:t>
      </w:r>
      <w:proofErr w:type="gramStart"/>
      <w:r>
        <w:t>e.g.</w:t>
      </w:r>
      <w:proofErr w:type="gramEnd"/>
      <w:r>
        <w:t xml:space="preserve"> when the target AMF is not in the PLMN of the N3IWF (see clause 4.9.2.3.2 of 3GPP TS 23.502 [3]), or when the UE is roaming and the selected N3IWF is in the HPLMN (see clause 4.9.2.4.2 of 3GPP TS 23.502 [3]);</w:t>
      </w:r>
    </w:p>
    <w:p w14:paraId="694558BD" w14:textId="77777777" w:rsidR="00595A4A" w:rsidRDefault="00595A4A" w:rsidP="00595A4A">
      <w:pPr>
        <w:pStyle w:val="B1"/>
      </w:pPr>
      <w:r>
        <w:t>-</w:t>
      </w:r>
      <w:r>
        <w:tab/>
        <w:t>Handover from EPS to 5GC-N3IWF (see clause 4.11.3.1 of 3GPP TS 23.502 [3]</w:t>
      </w:r>
      <w:proofErr w:type="gramStart"/>
      <w:r>
        <w:t>);</w:t>
      </w:r>
      <w:proofErr w:type="gramEnd"/>
    </w:p>
    <w:p w14:paraId="246A295F" w14:textId="77777777" w:rsidR="00595A4A" w:rsidRDefault="00595A4A" w:rsidP="00595A4A">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17C1EBC5" w14:textId="77777777" w:rsidR="00595A4A" w:rsidRDefault="00595A4A" w:rsidP="00595A4A">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roofErr w:type="gramStart"/>
      <w:r>
        <w:t>);</w:t>
      </w:r>
      <w:proofErr w:type="gramEnd"/>
    </w:p>
    <w:p w14:paraId="057E9845" w14:textId="77777777" w:rsidR="00595A4A" w:rsidRDefault="00595A4A" w:rsidP="00595A4A">
      <w:pPr>
        <w:pStyle w:val="B1"/>
      </w:pPr>
      <w:r>
        <w:t>-</w:t>
      </w:r>
      <w:r>
        <w:tab/>
        <w:t xml:space="preserve">UE Triggered Service Request with I-SMF insertion/change/removal or V-SMF change (see clause </w:t>
      </w:r>
      <w:r w:rsidRPr="00C2088B">
        <w:t>4.23.</w:t>
      </w:r>
      <w:r>
        <w:t>4</w:t>
      </w:r>
      <w:r w:rsidRPr="00C2088B">
        <w:t>.3</w:t>
      </w:r>
      <w:r>
        <w:t xml:space="preserve"> of 3GPP TS 23.502 [3]</w:t>
      </w:r>
      <w:proofErr w:type="gramStart"/>
      <w:r>
        <w:t>);</w:t>
      </w:r>
      <w:proofErr w:type="gramEnd"/>
    </w:p>
    <w:p w14:paraId="64A44F47" w14:textId="77777777" w:rsidR="00595A4A" w:rsidRDefault="00595A4A" w:rsidP="00595A4A">
      <w:pPr>
        <w:pStyle w:val="B1"/>
      </w:pPr>
      <w:r>
        <w:t>-</w:t>
      </w:r>
      <w:r>
        <w:tab/>
        <w:t>Registration procedure for a UE with a PDU session with I-SMF or V-SMF insertion, change and removal (see clause 4.23.3 of 3GPP TS 23.502 [3]</w:t>
      </w:r>
      <w:proofErr w:type="gramStart"/>
      <w:r>
        <w:t>);</w:t>
      </w:r>
      <w:proofErr w:type="gramEnd"/>
    </w:p>
    <w:p w14:paraId="0E824A30" w14:textId="77777777" w:rsidR="00595A4A" w:rsidRDefault="00595A4A" w:rsidP="00595A4A">
      <w:pPr>
        <w:pStyle w:val="B1"/>
      </w:pPr>
      <w:r>
        <w:t>-</w:t>
      </w:r>
      <w:r>
        <w:tab/>
        <w:t>Handover from EPC/</w:t>
      </w:r>
      <w:proofErr w:type="spellStart"/>
      <w:r>
        <w:t>ePDG</w:t>
      </w:r>
      <w:proofErr w:type="spellEnd"/>
      <w:r>
        <w:t xml:space="preserve"> to 5GS with I-SMF insertion (see clause 4.23 of 3GPP TS 23.502 [3]</w:t>
      </w:r>
      <w:proofErr w:type="gramStart"/>
      <w:r>
        <w:t>);</w:t>
      </w:r>
      <w:proofErr w:type="gramEnd"/>
    </w:p>
    <w:p w14:paraId="3764BC6D" w14:textId="77777777" w:rsidR="00595A4A" w:rsidRDefault="00595A4A" w:rsidP="00595A4A">
      <w:pPr>
        <w:pStyle w:val="B1"/>
      </w:pPr>
      <w:r>
        <w:t>-</w:t>
      </w:r>
      <w:r>
        <w:tab/>
        <w:t>Handover from non-3GPP to 3GPP access with I-SMF insertion or V-SMF change, and Handover from 3GPP to non-3GPP access with I-SMF removal (see clause 4.23.16 of 3GPP TS 23.502 [3]</w:t>
      </w:r>
      <w:proofErr w:type="gramStart"/>
      <w:r>
        <w:t>);</w:t>
      </w:r>
      <w:proofErr w:type="gramEnd"/>
    </w:p>
    <w:p w14:paraId="2E9D62C9" w14:textId="77777777" w:rsidR="00595A4A" w:rsidRDefault="00595A4A" w:rsidP="00595A4A">
      <w:pPr>
        <w:pStyle w:val="B1"/>
      </w:pPr>
      <w:r>
        <w:t>-</w:t>
      </w:r>
      <w:r>
        <w:tab/>
      </w:r>
      <w:r w:rsidRPr="00A6727D">
        <w:t>SMF Context Transfer procedure, LBO or no Roaming, no I-SMF</w:t>
      </w:r>
      <w:r>
        <w:t xml:space="preserve"> (see clause </w:t>
      </w:r>
      <w:r w:rsidRPr="00A6727D">
        <w:t>4.26.5.3</w:t>
      </w:r>
      <w:r>
        <w:t xml:space="preserve"> of 3GPP TS 23.502 [3]</w:t>
      </w:r>
      <w:proofErr w:type="gramStart"/>
      <w:r>
        <w:t>);</w:t>
      </w:r>
      <w:proofErr w:type="gramEnd"/>
    </w:p>
    <w:p w14:paraId="66E393E8" w14:textId="77777777" w:rsidR="00595A4A" w:rsidRDefault="00595A4A" w:rsidP="00595A4A">
      <w:pPr>
        <w:pStyle w:val="B1"/>
      </w:pPr>
      <w:r>
        <w:t>-</w:t>
      </w:r>
      <w:r>
        <w:tab/>
      </w:r>
      <w:r w:rsidRPr="00140E21">
        <w:t>I-SMF Context Transfer procedure</w:t>
      </w:r>
      <w:r>
        <w:t xml:space="preserve"> (see clause </w:t>
      </w:r>
      <w:r w:rsidRPr="00140E21">
        <w:t>4.26.5.2</w:t>
      </w:r>
      <w:r>
        <w:t xml:space="preserve"> of 3GPP TS 23.502 [3]</w:t>
      </w:r>
      <w:proofErr w:type="gramStart"/>
      <w:r>
        <w:t>);</w:t>
      </w:r>
      <w:proofErr w:type="gramEnd"/>
    </w:p>
    <w:p w14:paraId="43AE11C9" w14:textId="77777777" w:rsidR="00595A4A" w:rsidRDefault="00595A4A" w:rsidP="00595A4A">
      <w:pPr>
        <w:pStyle w:val="B1"/>
      </w:pPr>
      <w:r>
        <w:t>-</w:t>
      </w:r>
      <w:r>
        <w:tab/>
        <w:t>5G-RG requested PDU Session Establishment via W-5GAN (see clause 7.3.1 of 3GPP TS 23.316 [36]</w:t>
      </w:r>
      <w:proofErr w:type="gramStart"/>
      <w:r>
        <w:t>);</w:t>
      </w:r>
      <w:proofErr w:type="gramEnd"/>
    </w:p>
    <w:p w14:paraId="07ED1215" w14:textId="77777777" w:rsidR="00595A4A" w:rsidRDefault="00595A4A" w:rsidP="00595A4A">
      <w:pPr>
        <w:pStyle w:val="B1"/>
      </w:pPr>
      <w:r>
        <w:t>-</w:t>
      </w:r>
      <w:r>
        <w:tab/>
        <w:t>FN-RG related PDU Session Establishment via W-5GAN (see clause 7.3.4 of 3GPP TS 23.316 [36]</w:t>
      </w:r>
      <w:proofErr w:type="gramStart"/>
      <w:r>
        <w:t>);</w:t>
      </w:r>
      <w:proofErr w:type="gramEnd"/>
    </w:p>
    <w:p w14:paraId="2CDB5CBD" w14:textId="77777777" w:rsidR="00595A4A" w:rsidRDefault="00595A4A" w:rsidP="00595A4A">
      <w:pPr>
        <w:pStyle w:val="B1"/>
      </w:pPr>
      <w:r>
        <w:t>-</w:t>
      </w:r>
      <w:r>
        <w:tab/>
        <w:t>Non-5G capable device behind 5G-CRG and FN-CRG requested PDU Session Establishment via W-5GAN (see clause 4.10a of 3GPP TS 23.316 [36]</w:t>
      </w:r>
      <w:proofErr w:type="gramStart"/>
      <w:r>
        <w:t>)</w:t>
      </w:r>
      <w:r>
        <w:rPr>
          <w:rFonts w:hint="eastAsia"/>
          <w:lang w:eastAsia="zh-CN"/>
        </w:rPr>
        <w:t>;</w:t>
      </w:r>
      <w:proofErr w:type="gramEnd"/>
    </w:p>
    <w:p w14:paraId="76817F78" w14:textId="77777777" w:rsidR="00595A4A" w:rsidRDefault="00595A4A" w:rsidP="00595A4A">
      <w:pPr>
        <w:pStyle w:val="B1"/>
      </w:pPr>
      <w:r>
        <w:t>-</w:t>
      </w:r>
      <w:r>
        <w:tab/>
        <w:t>Handover from 3GPP access/EPS to W-5GAN/5GC (see clause 7.6.4.1 of 3GPP TS 23.316 [36]).</w:t>
      </w:r>
    </w:p>
    <w:p w14:paraId="6104235D" w14:textId="77777777" w:rsidR="00595A4A" w:rsidRDefault="00595A4A" w:rsidP="00595A4A">
      <w:r>
        <w:t>There shall be only one individual SM context per PDU session.</w:t>
      </w:r>
    </w:p>
    <w:p w14:paraId="76CDA1E4" w14:textId="77777777" w:rsidR="00595A4A" w:rsidRDefault="00595A4A" w:rsidP="00595A4A">
      <w:r>
        <w:t>The NF Service Consumer (</w:t>
      </w:r>
      <w:proofErr w:type="gramStart"/>
      <w:r>
        <w:t>e.g.</w:t>
      </w:r>
      <w:proofErr w:type="gramEnd"/>
      <w:r>
        <w:t xml:space="preserve"> AMF) shall create an SM context by using the HTTP POST method as shown in Figure 5.2.2.2.1-1.</w:t>
      </w:r>
    </w:p>
    <w:p w14:paraId="49C89260" w14:textId="77777777" w:rsidR="00595A4A" w:rsidRDefault="00595A4A" w:rsidP="00595A4A">
      <w:pPr>
        <w:pStyle w:val="TH"/>
      </w:pPr>
      <w:r w:rsidRPr="00D64FA1">
        <w:rPr>
          <w:lang w:val="fr-FR"/>
        </w:rPr>
        <w:object w:dxaOrig="8714" w:dyaOrig="2144" w14:anchorId="1182B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108pt" o:ole="">
            <v:imagedata r:id="rId13" o:title=""/>
          </v:shape>
          <o:OLEObject Type="Embed" ProgID="Visio.Drawing.11" ShapeID="_x0000_i1025" DrawAspect="Content" ObjectID="_1691480693" r:id="rId14"/>
        </w:object>
      </w:r>
    </w:p>
    <w:p w14:paraId="2EA4521B" w14:textId="77777777" w:rsidR="00595A4A" w:rsidRDefault="00595A4A" w:rsidP="00595A4A">
      <w:pPr>
        <w:pStyle w:val="TF"/>
      </w:pPr>
      <w:r>
        <w:t>Figure 5.2.2.2.1-1: SM context creation</w:t>
      </w:r>
    </w:p>
    <w:p w14:paraId="70EE987E" w14:textId="77777777" w:rsidR="00595A4A" w:rsidRDefault="00595A4A" w:rsidP="00595A4A">
      <w:pPr>
        <w:pStyle w:val="B1"/>
      </w:pPr>
      <w:r>
        <w:t>1.</w:t>
      </w:r>
      <w:r>
        <w:tab/>
        <w:t>The NF Service Consumer shall send a POST request to the resource representing the SM contexts collection resource of the SMF. The payload body of the POST request shall contain:</w:t>
      </w:r>
    </w:p>
    <w:p w14:paraId="0C5D0CF1" w14:textId="77777777" w:rsidR="00595A4A" w:rsidRDefault="00595A4A" w:rsidP="00595A4A">
      <w:pPr>
        <w:pStyle w:val="B2"/>
      </w:pPr>
      <w:r>
        <w:t>-</w:t>
      </w:r>
      <w:r>
        <w:tab/>
        <w:t xml:space="preserve">a representation of the individual SM context resource to be </w:t>
      </w:r>
      <w:proofErr w:type="gramStart"/>
      <w:r>
        <w:t>created;</w:t>
      </w:r>
      <w:proofErr w:type="gramEnd"/>
    </w:p>
    <w:p w14:paraId="68C63411" w14:textId="77777777" w:rsidR="00595A4A" w:rsidRDefault="00595A4A" w:rsidP="00595A4A">
      <w:pPr>
        <w:pStyle w:val="B2"/>
      </w:pPr>
      <w:r>
        <w:t>-</w:t>
      </w:r>
      <w:r>
        <w:tab/>
        <w:t xml:space="preserve">the Request Type IE, if it is received from the UE for a single access PDU session and if the request refers to an existing PDU session or an existing Emergency PDU session; the Request Type IE shall not be included for a MA-PDU session establishment request; it may be included </w:t>
      </w:r>
      <w:proofErr w:type="gramStart"/>
      <w:r>
        <w:t>otherwise;</w:t>
      </w:r>
      <w:proofErr w:type="gramEnd"/>
    </w:p>
    <w:p w14:paraId="16C86B10" w14:textId="77777777" w:rsidR="00595A4A" w:rsidRDefault="00595A4A" w:rsidP="00595A4A">
      <w:pPr>
        <w:pStyle w:val="B2"/>
      </w:pPr>
      <w:r>
        <w:t>-</w:t>
      </w:r>
      <w:r>
        <w:tab/>
        <w:t>the Old PDU Session ID, if it is received from the UE (</w:t>
      </w:r>
      <w:proofErr w:type="gramStart"/>
      <w:r>
        <w:t>i.e.</w:t>
      </w:r>
      <w:proofErr w:type="gramEnd"/>
      <w:r>
        <w:t xml:space="preserve"> for a PDU session establishment for the SSC mode 3 operation);</w:t>
      </w:r>
    </w:p>
    <w:p w14:paraId="21BFF418" w14:textId="77777777" w:rsidR="00595A4A" w:rsidRDefault="00595A4A" w:rsidP="00595A4A">
      <w:pPr>
        <w:pStyle w:val="B2"/>
      </w:pPr>
      <w:r>
        <w:t>-</w:t>
      </w:r>
      <w:r>
        <w:tab/>
        <w:t>the indication that the UE is inside or outside of the LADN (</w:t>
      </w:r>
      <w:r w:rsidRPr="00B6630E">
        <w:t>Local Area Data Network</w:t>
      </w:r>
      <w:r>
        <w:t xml:space="preserve">) service area, if the DNN corresponds to a </w:t>
      </w:r>
      <w:proofErr w:type="gramStart"/>
      <w:r>
        <w:t>LADN;</w:t>
      </w:r>
      <w:proofErr w:type="gramEnd"/>
    </w:p>
    <w:p w14:paraId="5C0407CC" w14:textId="4E7B0456" w:rsidR="00595A4A" w:rsidRDefault="00595A4A" w:rsidP="00595A4A">
      <w:pPr>
        <w:pStyle w:val="B2"/>
        <w:rPr>
          <w:ins w:id="10" w:author="SY1-China Telecom" w:date="2021-08-09T20:02:00Z"/>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MA-PDU session if </w:t>
      </w:r>
      <w:proofErr w:type="gramStart"/>
      <w:r>
        <w:rPr>
          <w:lang w:eastAsia="zh-CN"/>
        </w:rPr>
        <w:t>so</w:t>
      </w:r>
      <w:proofErr w:type="gramEnd"/>
      <w:r>
        <w:rPr>
          <w:lang w:eastAsia="zh-CN"/>
        </w:rPr>
        <w:t xml:space="preserve"> indicated by the UE</w:t>
      </w:r>
      <w:r>
        <w:rPr>
          <w:rFonts w:hint="eastAsia"/>
          <w:lang w:eastAsia="zh-CN"/>
        </w:rPr>
        <w:t>;</w:t>
      </w:r>
    </w:p>
    <w:p w14:paraId="69009FDF" w14:textId="6BC29B95" w:rsidR="00D13BF9" w:rsidRDefault="00756D47" w:rsidP="001E74B7">
      <w:pPr>
        <w:pStyle w:val="B2"/>
        <w:rPr>
          <w:lang w:eastAsia="zh-CN"/>
        </w:rPr>
      </w:pPr>
      <w:ins w:id="11" w:author="SY1-China Telecom" w:date="2021-08-09T20:02:00Z">
        <w:r>
          <w:rPr>
            <w:rFonts w:hint="eastAsia"/>
            <w:lang w:eastAsia="zh-CN"/>
          </w:rPr>
          <w:t>-</w:t>
        </w:r>
        <w:r>
          <w:rPr>
            <w:lang w:eastAsia="zh-CN"/>
          </w:rPr>
          <w:tab/>
          <w:t xml:space="preserve">the indication that </w:t>
        </w:r>
      </w:ins>
      <w:ins w:id="12" w:author="SY1-China Telecom" w:date="2021-08-09T20:03:00Z">
        <w:r>
          <w:rPr>
            <w:lang w:eastAsia="zh-CN"/>
          </w:rPr>
          <w:t xml:space="preserve">the same PCF </w:t>
        </w:r>
      </w:ins>
      <w:ins w:id="13" w:author="SY1-China Telecom" w:date="2021-08-09T20:09:00Z">
        <w:r>
          <w:rPr>
            <w:lang w:eastAsia="zh-CN"/>
          </w:rPr>
          <w:t xml:space="preserve">is required for the requested DNN and S-NSSAI, if it is received </w:t>
        </w:r>
      </w:ins>
      <w:ins w:id="14" w:author="SY4-China Telecom" w:date="2021-08-25T10:49:00Z">
        <w:r w:rsidR="004156E8">
          <w:rPr>
            <w:lang w:eastAsia="zh-CN"/>
          </w:rPr>
          <w:t>by</w:t>
        </w:r>
      </w:ins>
      <w:ins w:id="15" w:author="SY1-China Telecom" w:date="2021-08-09T20:09:00Z">
        <w:r>
          <w:rPr>
            <w:lang w:eastAsia="zh-CN"/>
          </w:rPr>
          <w:t xml:space="preserve"> the AMF</w:t>
        </w:r>
      </w:ins>
      <w:ins w:id="16" w:author="SY1-China Telecom" w:date="2021-08-09T20:10:00Z">
        <w:r>
          <w:rPr>
            <w:lang w:eastAsia="zh-CN"/>
          </w:rPr>
          <w:t xml:space="preserve"> </w:t>
        </w:r>
      </w:ins>
      <w:ins w:id="17" w:author="SY4-China Telecom" w:date="2021-08-25T10:49:00Z">
        <w:r w:rsidR="004156E8">
          <w:rPr>
            <w:lang w:eastAsia="zh-CN"/>
          </w:rPr>
          <w:t>from UE Subscription data in the UDM</w:t>
        </w:r>
      </w:ins>
      <w:ins w:id="18" w:author="SY4-China Telecom" w:date="2021-08-25T20:18:00Z">
        <w:r w:rsidR="00552229">
          <w:rPr>
            <w:lang w:eastAsia="zh-CN"/>
          </w:rPr>
          <w:t>,</w:t>
        </w:r>
      </w:ins>
      <w:ins w:id="19" w:author="SY4-China Telecom" w:date="2021-08-25T10:49:00Z">
        <w:r w:rsidR="004156E8">
          <w:rPr>
            <w:lang w:eastAsia="zh-CN"/>
          </w:rPr>
          <w:t xml:space="preserve"> </w:t>
        </w:r>
      </w:ins>
      <w:ins w:id="20" w:author="SY1-China Telecom" w:date="2021-08-09T20:10:00Z">
        <w:r>
          <w:rPr>
            <w:lang w:eastAsia="zh-CN"/>
          </w:rPr>
          <w:t xml:space="preserve">together with </w:t>
        </w:r>
      </w:ins>
      <w:ins w:id="21" w:author="SY1-China Telecom" w:date="2021-08-09T20:15:00Z">
        <w:r w:rsidR="00530292">
          <w:rPr>
            <w:lang w:eastAsia="zh-CN"/>
          </w:rPr>
          <w:t xml:space="preserve">the </w:t>
        </w:r>
      </w:ins>
      <w:ins w:id="22" w:author="SY1-China Telecom" w:date="2021-08-09T20:10:00Z">
        <w:r>
          <w:rPr>
            <w:lang w:eastAsia="zh-CN"/>
          </w:rPr>
          <w:t>PCF ID</w:t>
        </w:r>
      </w:ins>
      <w:ins w:id="23" w:author="SY1-China Telecom" w:date="2021-08-09T20:11:00Z">
        <w:r>
          <w:rPr>
            <w:lang w:eastAsia="zh-CN"/>
          </w:rPr>
          <w:t xml:space="preserve"> selected by the </w:t>
        </w:r>
        <w:proofErr w:type="gramStart"/>
        <w:r>
          <w:rPr>
            <w:lang w:eastAsia="zh-CN"/>
          </w:rPr>
          <w:t>AMF</w:t>
        </w:r>
      </w:ins>
      <w:ins w:id="24" w:author="SY3-China Telecom" w:date="2021-08-23T21:43:00Z">
        <w:r w:rsidR="005709C9">
          <w:rPr>
            <w:lang w:eastAsia="zh-CN"/>
          </w:rPr>
          <w:t>;</w:t>
        </w:r>
      </w:ins>
      <w:proofErr w:type="gramEnd"/>
    </w:p>
    <w:p w14:paraId="21ABF71A" w14:textId="77777777" w:rsidR="00595A4A" w:rsidRDefault="00595A4A" w:rsidP="00595A4A">
      <w:pPr>
        <w:pStyle w:val="B2"/>
        <w:rPr>
          <w:lang w:eastAsia="zh-CN"/>
        </w:rPr>
      </w:pPr>
      <w:r>
        <w:rPr>
          <w:lang w:val="en-US"/>
        </w:rPr>
        <w:t>-</w:t>
      </w:r>
      <w:r>
        <w:rPr>
          <w:lang w:val="en-US"/>
        </w:rPr>
        <w:tab/>
        <w:t xml:space="preserve">the </w:t>
      </w:r>
      <w:proofErr w:type="spellStart"/>
      <w:proofErr w:type="gramStart"/>
      <w:r>
        <w:rPr>
          <w:lang w:val="en-US"/>
        </w:rPr>
        <w:t>anType</w:t>
      </w:r>
      <w:proofErr w:type="spellEnd"/>
      <w:r>
        <w:t>;</w:t>
      </w:r>
      <w:proofErr w:type="gramEnd"/>
    </w:p>
    <w:p w14:paraId="5D3359B0" w14:textId="77777777" w:rsidR="00595A4A" w:rsidRDefault="00595A4A" w:rsidP="00595A4A">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1604AC73" w14:textId="77777777" w:rsidR="00595A4A" w:rsidRDefault="00595A4A" w:rsidP="00595A4A">
      <w:pPr>
        <w:pStyle w:val="B2"/>
      </w:pPr>
      <w:r>
        <w:t>-</w:t>
      </w:r>
      <w:r>
        <w:tab/>
        <w:t xml:space="preserve">the </w:t>
      </w:r>
      <w:proofErr w:type="spellStart"/>
      <w:r>
        <w:t>cpCiotEnabled</w:t>
      </w:r>
      <w:proofErr w:type="spellEnd"/>
      <w:r>
        <w:t xml:space="preserve"> IE with the value "True", if the NF service consumer (</w:t>
      </w:r>
      <w:proofErr w:type="gramStart"/>
      <w:r>
        <w:t>e.g.</w:t>
      </w:r>
      <w:proofErr w:type="gramEnd"/>
      <w:r>
        <w:t xml:space="preserve">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4C5886C0" w14:textId="77777777" w:rsidR="00595A4A" w:rsidRDefault="00595A4A" w:rsidP="00595A4A">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7B365ED2" w14:textId="77777777" w:rsidR="00595A4A" w:rsidRDefault="00595A4A" w:rsidP="00595A4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w:t>
      </w:r>
      <w:proofErr w:type="gramStart"/>
      <w:r>
        <w:t>session;</w:t>
      </w:r>
      <w:proofErr w:type="gramEnd"/>
    </w:p>
    <w:p w14:paraId="6FE08DC8" w14:textId="77777777" w:rsidR="00595A4A" w:rsidRDefault="00595A4A" w:rsidP="00595A4A">
      <w:pPr>
        <w:pStyle w:val="B2"/>
      </w:pPr>
      <w:r>
        <w:t>-</w:t>
      </w:r>
      <w:r>
        <w:tab/>
        <w:t xml:space="preserve">a subscription for SM context status </w:t>
      </w:r>
      <w:proofErr w:type="gramStart"/>
      <w:r>
        <w:t>notification;</w:t>
      </w:r>
      <w:proofErr w:type="gramEnd"/>
    </w:p>
    <w:p w14:paraId="14AC164A" w14:textId="77777777" w:rsidR="00595A4A" w:rsidRDefault="00595A4A" w:rsidP="00595A4A">
      <w:pPr>
        <w:pStyle w:val="B2"/>
      </w:pPr>
      <w:r>
        <w:t>-</w:t>
      </w:r>
      <w:r>
        <w:tab/>
        <w:t xml:space="preserve">the </w:t>
      </w:r>
      <w:proofErr w:type="spellStart"/>
      <w:r>
        <w:t>s</w:t>
      </w:r>
      <w:r w:rsidRPr="008F623B">
        <w:t>ervingNfId</w:t>
      </w:r>
      <w:proofErr w:type="spellEnd"/>
      <w:r w:rsidDel="00690664">
        <w:t xml:space="preserve"> </w:t>
      </w:r>
      <w:r>
        <w:t xml:space="preserve">identifying the serving </w:t>
      </w:r>
      <w:proofErr w:type="gramStart"/>
      <w:r>
        <w:t>AMF;</w:t>
      </w:r>
      <w:proofErr w:type="gramEnd"/>
    </w:p>
    <w:p w14:paraId="28DFC643" w14:textId="77777777" w:rsidR="00595A4A" w:rsidRDefault="00595A4A" w:rsidP="00595A4A">
      <w:pPr>
        <w:pStyle w:val="B2"/>
        <w:rPr>
          <w:szCs w:val="18"/>
        </w:rPr>
      </w:pPr>
      <w:r>
        <w:t>-</w:t>
      </w:r>
      <w:r>
        <w:tab/>
        <w:t>trace control and configuration parameters, if trace is to be activated (</w:t>
      </w:r>
      <w:r>
        <w:rPr>
          <w:szCs w:val="18"/>
        </w:rPr>
        <w:t>see 3GPP TS 32.422 [22]</w:t>
      </w:r>
      <w:proofErr w:type="gramStart"/>
      <w:r>
        <w:rPr>
          <w:szCs w:val="18"/>
        </w:rPr>
        <w:t>);</w:t>
      </w:r>
      <w:proofErr w:type="gramEnd"/>
    </w:p>
    <w:p w14:paraId="2BC5C6B7" w14:textId="77777777" w:rsidR="00595A4A" w:rsidRDefault="00595A4A" w:rsidP="00595A4A">
      <w:pPr>
        <w:pStyle w:val="B2"/>
        <w:rPr>
          <w:szCs w:val="18"/>
        </w:rPr>
      </w:pPr>
      <w:r>
        <w:rPr>
          <w:szCs w:val="18"/>
        </w:rPr>
        <w:t>-</w:t>
      </w:r>
      <w:r>
        <w:rPr>
          <w:szCs w:val="18"/>
        </w:rPr>
        <w:tab/>
        <w:t>i</w:t>
      </w:r>
      <w:r w:rsidRPr="00E7334F">
        <w:rPr>
          <w:szCs w:val="18"/>
        </w:rPr>
        <w:t>dentifiers (</w:t>
      </w:r>
      <w:proofErr w:type="gramStart"/>
      <w:r w:rsidRPr="00E7334F">
        <w:rPr>
          <w:szCs w:val="18"/>
        </w:rPr>
        <w:t>i.e.</w:t>
      </w:r>
      <w:proofErr w:type="gramEnd"/>
      <w:r w:rsidRPr="00E7334F">
        <w:rPr>
          <w:szCs w:val="18"/>
        </w:rPr>
        <w:t xml:space="preserve"> FQDN or IP address) of N3 terminations</w:t>
      </w:r>
      <w:r>
        <w:rPr>
          <w:szCs w:val="18"/>
        </w:rPr>
        <w:t xml:space="preserve"> at the W-AGF, TNGF or TWIF, if available;</w:t>
      </w:r>
    </w:p>
    <w:p w14:paraId="5D65342B" w14:textId="77777777" w:rsidR="00595A4A" w:rsidRDefault="00595A4A" w:rsidP="00595A4A">
      <w:pPr>
        <w:pStyle w:val="B2"/>
        <w:rPr>
          <w:szCs w:val="18"/>
        </w:rPr>
      </w:pPr>
      <w:r>
        <w:rPr>
          <w:szCs w:val="18"/>
        </w:rPr>
        <w:t>-</w:t>
      </w:r>
      <w:r>
        <w:rPr>
          <w:szCs w:val="18"/>
        </w:rPr>
        <w:tab/>
        <w:t xml:space="preserve">a subscription for DDN failure </w:t>
      </w:r>
      <w:proofErr w:type="gramStart"/>
      <w:r>
        <w:rPr>
          <w:szCs w:val="18"/>
        </w:rPr>
        <w:t>notification, if</w:t>
      </w:r>
      <w:proofErr w:type="gramEnd"/>
      <w:r>
        <w:rPr>
          <w:szCs w:val="18"/>
        </w:rPr>
        <w:t xml:space="preserve"> the </w:t>
      </w:r>
      <w:r>
        <w:rPr>
          <w:rFonts w:eastAsia="等线"/>
        </w:rPr>
        <w:t>Availability after DDN failure event is subscribed by the UDM</w:t>
      </w:r>
      <w:r>
        <w:rPr>
          <w:szCs w:val="18"/>
        </w:rPr>
        <w:t>.</w:t>
      </w:r>
    </w:p>
    <w:p w14:paraId="0E8F3FB9" w14:textId="77777777" w:rsidR="00595A4A" w:rsidRDefault="00595A4A" w:rsidP="00595A4A">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w:t>
      </w:r>
      <w:proofErr w:type="gramStart"/>
      <w:r>
        <w:t>SMF ID, and</w:t>
      </w:r>
      <w:proofErr w:type="gramEnd"/>
      <w:r>
        <w:t xml:space="preserve">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288C577A" w14:textId="77777777" w:rsidR="00595A4A" w:rsidRDefault="00595A4A" w:rsidP="00595A4A">
      <w:pPr>
        <w:pStyle w:val="B2"/>
      </w:pPr>
      <w:r>
        <w:lastRenderedPageBreak/>
        <w:t>-</w:t>
      </w:r>
      <w:r>
        <w:tab/>
        <w:t xml:space="preserve">depending on operator policy, the V-SMF may try reaching the </w:t>
      </w:r>
      <w:proofErr w:type="spellStart"/>
      <w:r>
        <w:t>hSmfUri</w:t>
      </w:r>
      <w:proofErr w:type="spellEnd"/>
      <w:r>
        <w:t xml:space="preserve"> via an alternate path; or</w:t>
      </w:r>
    </w:p>
    <w:p w14:paraId="2B04B0CC" w14:textId="77777777" w:rsidR="00595A4A" w:rsidRDefault="00595A4A" w:rsidP="00595A4A">
      <w:pPr>
        <w:pStyle w:val="B2"/>
      </w:pPr>
      <w:r>
        <w:t>-</w:t>
      </w:r>
      <w:r>
        <w:tab/>
        <w:t>if additional H-SMF URI is provided, the V-SMF may try to create the PDU session on one of the additional H-SMF(s) provided.</w:t>
      </w:r>
    </w:p>
    <w:p w14:paraId="6DFF54E7" w14:textId="77777777" w:rsidR="00595A4A" w:rsidRDefault="00595A4A" w:rsidP="00595A4A">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w:t>
      </w:r>
      <w:proofErr w:type="gramStart"/>
      <w:r>
        <w:t>SMF ID, and</w:t>
      </w:r>
      <w:proofErr w:type="gramEnd"/>
      <w:r>
        <w:t xml:space="preserve">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7769171A" w14:textId="77777777" w:rsidR="00595A4A" w:rsidRDefault="00595A4A" w:rsidP="00595A4A">
      <w:pPr>
        <w:pStyle w:val="B2"/>
      </w:pPr>
      <w:r>
        <w:t>-</w:t>
      </w:r>
      <w:r>
        <w:tab/>
        <w:t xml:space="preserve">depending on operator policy, the I-SMF may try reaching the </w:t>
      </w:r>
      <w:proofErr w:type="spellStart"/>
      <w:r>
        <w:t>smfUri</w:t>
      </w:r>
      <w:proofErr w:type="spellEnd"/>
      <w:r>
        <w:t xml:space="preserve"> via an alternate path; or</w:t>
      </w:r>
    </w:p>
    <w:p w14:paraId="15A843F3" w14:textId="77777777" w:rsidR="00595A4A" w:rsidRDefault="00595A4A" w:rsidP="00595A4A">
      <w:pPr>
        <w:pStyle w:val="B2"/>
      </w:pPr>
      <w:r>
        <w:t>-</w:t>
      </w:r>
      <w:r>
        <w:tab/>
        <w:t>if additional SMF URI is provided, the I-SMF may try to create the PDU session on one of the additional SMF(s) provided.</w:t>
      </w:r>
    </w:p>
    <w:p w14:paraId="73436C5C" w14:textId="77777777" w:rsidR="00595A4A" w:rsidRDefault="00595A4A" w:rsidP="00595A4A">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7CA0F044" w14:textId="77777777" w:rsidR="00595A4A" w:rsidRDefault="00595A4A" w:rsidP="00595A4A">
      <w:pPr>
        <w:pStyle w:val="B2"/>
      </w:pPr>
      <w:r>
        <w:t>The payload body of the POST request may further contain:</w:t>
      </w:r>
    </w:p>
    <w:p w14:paraId="452E61CE" w14:textId="77777777" w:rsidR="00595A4A" w:rsidRDefault="00595A4A" w:rsidP="00595A4A">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p>
    <w:p w14:paraId="1F6AF47A" w14:textId="77777777" w:rsidR="00595A4A" w:rsidRDefault="00595A4A" w:rsidP="00595A4A">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t>If the Request Type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531C196" w14:textId="77777777" w:rsidR="00595A4A" w:rsidRDefault="00595A4A" w:rsidP="00595A4A">
      <w:pPr>
        <w:pStyle w:val="B1"/>
        <w:ind w:hanging="1"/>
      </w:pPr>
      <w:r>
        <w:t>The POST request shall be considered as colliding with an existing SM context if:</w:t>
      </w:r>
    </w:p>
    <w:p w14:paraId="40DC8C75" w14:textId="77777777" w:rsidR="00595A4A" w:rsidRDefault="00595A4A" w:rsidP="00595A4A">
      <w:pPr>
        <w:pStyle w:val="B2"/>
      </w:pPr>
      <w:r>
        <w:t>-</w:t>
      </w:r>
      <w:r>
        <w:tab/>
        <w:t>it includes the same SUPI, or PEI for an emergency registered UE without a UICC or without an authenticated SUPI, and the same PDU Session ID as for an existing SM context; and</w:t>
      </w:r>
    </w:p>
    <w:p w14:paraId="68052CBC" w14:textId="77777777" w:rsidR="00595A4A" w:rsidRDefault="00595A4A" w:rsidP="00595A4A">
      <w:pPr>
        <w:pStyle w:val="B2"/>
      </w:pPr>
      <w:r>
        <w:t>-</w:t>
      </w:r>
      <w:r>
        <w:tab/>
        <w:t>this is a request to establish a new PDU session, i.e.:</w:t>
      </w:r>
    </w:p>
    <w:p w14:paraId="29920609" w14:textId="77777777" w:rsidR="00595A4A" w:rsidRDefault="00595A4A" w:rsidP="00595A4A">
      <w:pPr>
        <w:pStyle w:val="B3"/>
      </w:pPr>
      <w:r>
        <w:t>-</w:t>
      </w:r>
      <w:r>
        <w:tab/>
        <w:t xml:space="preserve">the </w:t>
      </w:r>
      <w:proofErr w:type="spellStart"/>
      <w:r>
        <w:t>RequestType</w:t>
      </w:r>
      <w:proofErr w:type="spellEnd"/>
      <w:r>
        <w:t xml:space="preserve"> IE is present in the request and set to INITIAL_REQUEST or INITIAL_EMERGENCY_REQUEST (</w:t>
      </w:r>
      <w:proofErr w:type="gramStart"/>
      <w:r>
        <w:t>e.g.</w:t>
      </w:r>
      <w:proofErr w:type="gramEnd"/>
      <w:r>
        <w:t xml:space="preserve"> single access PDU session establishment request);</w:t>
      </w:r>
    </w:p>
    <w:p w14:paraId="61FE43A9" w14:textId="77777777" w:rsidR="00595A4A" w:rsidRDefault="00595A4A" w:rsidP="00595A4A">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w:t>
      </w:r>
      <w:proofErr w:type="gramStart"/>
      <w:r>
        <w:t>e.g.</w:t>
      </w:r>
      <w:proofErr w:type="gramEnd"/>
      <w:r>
        <w:t xml:space="preserve"> EPS to 5GS mobility); or</w:t>
      </w:r>
    </w:p>
    <w:p w14:paraId="727693AB" w14:textId="77777777" w:rsidR="00595A4A" w:rsidRDefault="00595A4A" w:rsidP="00595A4A">
      <w:pPr>
        <w:pStyle w:val="B3"/>
      </w:pPr>
      <w:r>
        <w:t>-</w:t>
      </w:r>
      <w:r>
        <w:tab/>
        <w:t xml:space="preserve">the </w:t>
      </w:r>
      <w:proofErr w:type="spellStart"/>
      <w:r>
        <w:t>maRequestInd</w:t>
      </w:r>
      <w:proofErr w:type="spellEnd"/>
      <w:r>
        <w:t xml:space="preserve"> IE is present in the request (</w:t>
      </w:r>
      <w:proofErr w:type="gramStart"/>
      <w:r>
        <w:t>i.e.</w:t>
      </w:r>
      <w:proofErr w:type="gramEnd"/>
      <w:r>
        <w:t xml:space="preserve"> MA-PDU session establishment request) and the access type indicated in the request corresponds to the access type of the existing SM context.</w:t>
      </w:r>
    </w:p>
    <w:p w14:paraId="4A0BE8D4" w14:textId="77777777" w:rsidR="00595A4A" w:rsidRDefault="00595A4A" w:rsidP="00595A4A">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45EFE176" w14:textId="77777777" w:rsidR="00595A4A" w:rsidRDefault="00595A4A" w:rsidP="00595A4A">
      <w:pPr>
        <w:pStyle w:val="B1"/>
        <w:ind w:firstLine="0"/>
      </w:pPr>
      <w:r>
        <w:lastRenderedPageBreak/>
        <w:t>If the Request Type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release and to which the new PDU session establishment relates, based on the Old PDU Session ID.</w:t>
      </w:r>
    </w:p>
    <w:p w14:paraId="1EA93A8B" w14:textId="77777777" w:rsidR="00595A4A" w:rsidRDefault="00595A4A" w:rsidP="00595A4A">
      <w:pPr>
        <w:pStyle w:val="B1"/>
      </w:pPr>
      <w:r>
        <w:tab/>
        <w:t xml:space="preserve">If </w:t>
      </w:r>
      <w:r w:rsidRPr="002F6700">
        <w:t xml:space="preserve">no </w:t>
      </w:r>
      <w:r>
        <w:t xml:space="preserve">GPSI </w:t>
      </w:r>
      <w:r w:rsidRPr="002F6700">
        <w:t xml:space="preserve">IE </w:t>
      </w:r>
      <w:r>
        <w:t xml:space="preserve">is provided in the request, </w:t>
      </w:r>
      <w:proofErr w:type="gramStart"/>
      <w:r>
        <w:t>e.g.</w:t>
      </w:r>
      <w:proofErr w:type="gramEnd"/>
      <w:r>
        <w:t xml:space="preserve">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D37B5B2" w14:textId="77777777" w:rsidR="00595A4A" w:rsidRDefault="00595A4A" w:rsidP="00595A4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3D424747" w14:textId="77777777" w:rsidR="00595A4A" w:rsidRDefault="00595A4A" w:rsidP="00595A4A">
      <w:pPr>
        <w:pStyle w:val="B1"/>
        <w:ind w:hanging="1"/>
      </w:pPr>
      <w:r>
        <w:t>On failure, or redirection</w:t>
      </w:r>
      <w:r w:rsidRPr="00B73374">
        <w:t xml:space="preserve"> </w:t>
      </w:r>
      <w:r>
        <w:t xml:space="preserve">during a UE requested PDU Session Establishment, one of the HTTP status </w:t>
      </w:r>
      <w:proofErr w:type="gramStart"/>
      <w:r>
        <w:t>code</w:t>
      </w:r>
      <w:proofErr w:type="gramEnd"/>
      <w:r>
        <w:t xml:space="preserv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32B551ED" w14:textId="77777777" w:rsidR="00595A4A" w:rsidRDefault="00595A4A" w:rsidP="00595A4A">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77FE4BDB" w14:textId="702E83E5" w:rsidR="00177ED9" w:rsidRDefault="00595A4A" w:rsidP="00177ED9">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w:t>
      </w:r>
      <w:proofErr w:type="gramStart"/>
      <w:r>
        <w:rPr>
          <w:lang w:val="en-US"/>
        </w:rPr>
        <w:t>e.g.</w:t>
      </w:r>
      <w:proofErr w:type="gramEnd"/>
      <w:r>
        <w:rPr>
          <w:lang w:val="en-US"/>
        </w:rPr>
        <w:t xml:space="preserve"> invalid request format)</w:t>
      </w:r>
      <w:r w:rsidRPr="00AC60A1">
        <w:rPr>
          <w:lang w:val="en-US"/>
        </w:rPr>
        <w:t>.</w:t>
      </w:r>
    </w:p>
    <w:p w14:paraId="4BA50C50" w14:textId="77777777" w:rsidR="00177ED9" w:rsidRPr="006C511A" w:rsidRDefault="00177ED9" w:rsidP="00177ED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77ED9" w:rsidRPr="001424C6" w14:paraId="57880147" w14:textId="77777777" w:rsidTr="001F7A2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5D640FE" w14:textId="77777777" w:rsidR="00177ED9" w:rsidRPr="001424C6" w:rsidRDefault="00177ED9" w:rsidP="001F7A25">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2E1E2141" w14:textId="77777777" w:rsidR="00177ED9" w:rsidRDefault="00177ED9" w:rsidP="00177ED9">
      <w:pPr>
        <w:pStyle w:val="2"/>
      </w:pPr>
      <w:bookmarkStart w:id="25" w:name="_Toc25074011"/>
      <w:bookmarkStart w:id="26" w:name="_Toc34063203"/>
      <w:bookmarkStart w:id="27" w:name="_Toc43120188"/>
      <w:bookmarkStart w:id="28" w:name="_Toc49768245"/>
      <w:bookmarkStart w:id="29" w:name="_Toc56434421"/>
      <w:bookmarkStart w:id="30" w:name="_Toc74941883"/>
      <w:r>
        <w:t>A.2</w:t>
      </w:r>
      <w:r>
        <w:tab/>
      </w:r>
      <w:proofErr w:type="spellStart"/>
      <w:r>
        <w:t>Nsmf_PDUSession</w:t>
      </w:r>
      <w:proofErr w:type="spellEnd"/>
      <w:r>
        <w:t xml:space="preserve"> API</w:t>
      </w:r>
      <w:bookmarkEnd w:id="25"/>
      <w:bookmarkEnd w:id="26"/>
      <w:bookmarkEnd w:id="27"/>
      <w:bookmarkEnd w:id="28"/>
      <w:bookmarkEnd w:id="29"/>
      <w:bookmarkEnd w:id="30"/>
    </w:p>
    <w:p w14:paraId="5043E404" w14:textId="77777777" w:rsidR="00177ED9" w:rsidRDefault="00177ED9" w:rsidP="00177ED9">
      <w:pPr>
        <w:pStyle w:val="PL"/>
        <w:rPr>
          <w:lang w:val="en-US"/>
        </w:rPr>
      </w:pPr>
    </w:p>
    <w:p w14:paraId="578F3AC8" w14:textId="77777777" w:rsidR="00177ED9" w:rsidRDefault="00177ED9" w:rsidP="00177ED9">
      <w:pPr>
        <w:pStyle w:val="PL"/>
        <w:rPr>
          <w:lang w:val="en-US"/>
        </w:rPr>
      </w:pPr>
      <w:r>
        <w:rPr>
          <w:lang w:val="en-US"/>
        </w:rPr>
        <w:t xml:space="preserve">  schemas:</w:t>
      </w:r>
    </w:p>
    <w:p w14:paraId="2CCEE685" w14:textId="77777777" w:rsidR="00177ED9" w:rsidRDefault="00177ED9" w:rsidP="00177ED9">
      <w:pPr>
        <w:pStyle w:val="PL"/>
        <w:rPr>
          <w:lang w:val="en-US"/>
        </w:rPr>
      </w:pPr>
      <w:r>
        <w:rPr>
          <w:lang w:val="en-US"/>
        </w:rPr>
        <w:t>#</w:t>
      </w:r>
    </w:p>
    <w:p w14:paraId="186E4A52" w14:textId="77777777" w:rsidR="00177ED9" w:rsidRDefault="00177ED9" w:rsidP="00177ED9">
      <w:pPr>
        <w:pStyle w:val="PL"/>
        <w:rPr>
          <w:lang w:val="en-US"/>
        </w:rPr>
      </w:pPr>
      <w:r>
        <w:rPr>
          <w:lang w:val="en-US"/>
        </w:rPr>
        <w:t># STRUCTURED DATA TYPES</w:t>
      </w:r>
    </w:p>
    <w:p w14:paraId="5A25E2A3" w14:textId="77777777" w:rsidR="00177ED9" w:rsidRDefault="00177ED9" w:rsidP="00177ED9">
      <w:pPr>
        <w:pStyle w:val="PL"/>
        <w:rPr>
          <w:lang w:val="en-US"/>
        </w:rPr>
      </w:pPr>
      <w:r>
        <w:rPr>
          <w:lang w:val="en-US"/>
        </w:rPr>
        <w:t>#</w:t>
      </w:r>
    </w:p>
    <w:p w14:paraId="7A745F8D" w14:textId="77777777" w:rsidR="00177ED9" w:rsidRDefault="00177ED9" w:rsidP="00177ED9">
      <w:pPr>
        <w:pStyle w:val="PL"/>
        <w:rPr>
          <w:lang w:val="en-US"/>
        </w:rPr>
      </w:pPr>
      <w:r>
        <w:rPr>
          <w:lang w:val="en-US"/>
        </w:rPr>
        <w:t xml:space="preserve">    SmContextCreateData:</w:t>
      </w:r>
    </w:p>
    <w:p w14:paraId="5D82AA58" w14:textId="77777777" w:rsidR="00177ED9" w:rsidRDefault="00177ED9" w:rsidP="00177ED9">
      <w:pPr>
        <w:pStyle w:val="PL"/>
        <w:rPr>
          <w:lang w:val="en-US"/>
        </w:rPr>
      </w:pPr>
      <w:r>
        <w:t xml:space="preserve">      </w:t>
      </w:r>
      <w:r>
        <w:rPr>
          <w:lang w:val="en-US"/>
        </w:rPr>
        <w:t>description: Data within Create SM Context Request</w:t>
      </w:r>
    </w:p>
    <w:p w14:paraId="78CDD133" w14:textId="77777777" w:rsidR="00177ED9" w:rsidRDefault="00177ED9" w:rsidP="00177ED9">
      <w:pPr>
        <w:pStyle w:val="PL"/>
        <w:rPr>
          <w:lang w:val="en-US"/>
        </w:rPr>
      </w:pPr>
      <w:r>
        <w:rPr>
          <w:lang w:val="en-US"/>
        </w:rPr>
        <w:t xml:space="preserve">      type: object</w:t>
      </w:r>
    </w:p>
    <w:p w14:paraId="0ADF8C90" w14:textId="77777777" w:rsidR="00177ED9" w:rsidRDefault="00177ED9" w:rsidP="00177ED9">
      <w:pPr>
        <w:pStyle w:val="PL"/>
        <w:rPr>
          <w:lang w:val="en-US"/>
        </w:rPr>
      </w:pPr>
      <w:r>
        <w:rPr>
          <w:lang w:val="en-US"/>
        </w:rPr>
        <w:t xml:space="preserve">      properties:</w:t>
      </w:r>
    </w:p>
    <w:p w14:paraId="3D202DAE" w14:textId="77777777" w:rsidR="00177ED9" w:rsidRDefault="00177ED9" w:rsidP="00177ED9">
      <w:pPr>
        <w:pStyle w:val="PL"/>
        <w:rPr>
          <w:lang w:val="en-US"/>
        </w:rPr>
      </w:pPr>
      <w:r>
        <w:rPr>
          <w:lang w:val="en-US"/>
        </w:rPr>
        <w:t xml:space="preserve">        supi:</w:t>
      </w:r>
    </w:p>
    <w:p w14:paraId="16853CFD" w14:textId="77777777" w:rsidR="00177ED9" w:rsidRDefault="00177ED9" w:rsidP="00177ED9">
      <w:pPr>
        <w:pStyle w:val="PL"/>
        <w:rPr>
          <w:lang w:val="en-US"/>
        </w:rPr>
      </w:pPr>
      <w:r>
        <w:rPr>
          <w:lang w:val="en-US"/>
        </w:rPr>
        <w:t xml:space="preserve">          $ref: 'TS29571_CommonData.yaml#/components/schemas/Supi'</w:t>
      </w:r>
    </w:p>
    <w:p w14:paraId="1081620C" w14:textId="77777777" w:rsidR="00177ED9" w:rsidRDefault="00177ED9" w:rsidP="00177ED9">
      <w:pPr>
        <w:pStyle w:val="PL"/>
        <w:rPr>
          <w:lang w:val="en-US"/>
        </w:rPr>
      </w:pPr>
      <w:r>
        <w:rPr>
          <w:lang w:val="en-US"/>
        </w:rPr>
        <w:t xml:space="preserve">        unauthenticatedSupi:</w:t>
      </w:r>
    </w:p>
    <w:p w14:paraId="4E9B194F" w14:textId="77777777" w:rsidR="00177ED9" w:rsidRDefault="00177ED9" w:rsidP="00177ED9">
      <w:pPr>
        <w:pStyle w:val="PL"/>
        <w:rPr>
          <w:lang w:val="en-US"/>
        </w:rPr>
      </w:pPr>
      <w:r>
        <w:rPr>
          <w:lang w:val="en-US"/>
        </w:rPr>
        <w:t xml:space="preserve">          type: boolean</w:t>
      </w:r>
    </w:p>
    <w:p w14:paraId="2F26D952" w14:textId="77777777" w:rsidR="00177ED9" w:rsidRDefault="00177ED9" w:rsidP="00177ED9">
      <w:pPr>
        <w:pStyle w:val="PL"/>
        <w:rPr>
          <w:lang w:val="en-US"/>
        </w:rPr>
      </w:pPr>
      <w:r>
        <w:rPr>
          <w:lang w:val="en-US"/>
        </w:rPr>
        <w:t xml:space="preserve">          default:  false</w:t>
      </w:r>
    </w:p>
    <w:p w14:paraId="006BEEAB" w14:textId="77777777" w:rsidR="00177ED9" w:rsidRDefault="00177ED9" w:rsidP="00177ED9">
      <w:pPr>
        <w:pStyle w:val="PL"/>
        <w:rPr>
          <w:lang w:val="en-US"/>
        </w:rPr>
      </w:pPr>
      <w:r>
        <w:rPr>
          <w:lang w:val="en-US"/>
        </w:rPr>
        <w:t xml:space="preserve">        pei:</w:t>
      </w:r>
    </w:p>
    <w:p w14:paraId="47AFBB5C" w14:textId="77777777" w:rsidR="00177ED9" w:rsidRDefault="00177ED9" w:rsidP="00177ED9">
      <w:pPr>
        <w:pStyle w:val="PL"/>
        <w:rPr>
          <w:lang w:val="en-US"/>
        </w:rPr>
      </w:pPr>
      <w:r>
        <w:rPr>
          <w:lang w:val="en-US"/>
        </w:rPr>
        <w:t xml:space="preserve">          $ref: 'TS29571_CommonData.yaml#/components/schemas/Pei'</w:t>
      </w:r>
    </w:p>
    <w:p w14:paraId="3BB39CD4" w14:textId="77777777" w:rsidR="00177ED9" w:rsidRDefault="00177ED9" w:rsidP="00177ED9">
      <w:pPr>
        <w:pStyle w:val="PL"/>
        <w:rPr>
          <w:lang w:val="en-US"/>
        </w:rPr>
      </w:pPr>
      <w:r>
        <w:rPr>
          <w:lang w:val="en-US"/>
        </w:rPr>
        <w:t xml:space="preserve">        gpsi:</w:t>
      </w:r>
    </w:p>
    <w:p w14:paraId="74943F3D" w14:textId="77777777" w:rsidR="00177ED9" w:rsidRDefault="00177ED9" w:rsidP="00177ED9">
      <w:pPr>
        <w:pStyle w:val="PL"/>
        <w:rPr>
          <w:lang w:val="en-US"/>
        </w:rPr>
      </w:pPr>
      <w:r>
        <w:rPr>
          <w:lang w:val="en-US"/>
        </w:rPr>
        <w:t xml:space="preserve">          $ref: 'TS29571_CommonData.yaml#/components/schemas/Gpsi'</w:t>
      </w:r>
    </w:p>
    <w:p w14:paraId="764AF946" w14:textId="77777777" w:rsidR="00177ED9" w:rsidRDefault="00177ED9" w:rsidP="00177ED9">
      <w:pPr>
        <w:pStyle w:val="PL"/>
        <w:rPr>
          <w:lang w:val="en-US"/>
        </w:rPr>
      </w:pPr>
      <w:r>
        <w:rPr>
          <w:lang w:val="en-US"/>
        </w:rPr>
        <w:t xml:space="preserve">        pduSessionId:</w:t>
      </w:r>
    </w:p>
    <w:p w14:paraId="3549E4D9" w14:textId="77777777" w:rsidR="00177ED9" w:rsidRDefault="00177ED9" w:rsidP="00177ED9">
      <w:pPr>
        <w:pStyle w:val="PL"/>
        <w:rPr>
          <w:lang w:val="en-US"/>
        </w:rPr>
      </w:pPr>
      <w:r>
        <w:rPr>
          <w:lang w:val="en-US"/>
        </w:rPr>
        <w:t xml:space="preserve">          $ref: 'TS29571_CommonData.yaml#/components/schemas/PduSessionId'</w:t>
      </w:r>
    </w:p>
    <w:p w14:paraId="6EDD1A64" w14:textId="77777777" w:rsidR="00177ED9" w:rsidRDefault="00177ED9" w:rsidP="00177ED9">
      <w:pPr>
        <w:pStyle w:val="PL"/>
        <w:rPr>
          <w:lang w:val="en-US"/>
        </w:rPr>
      </w:pPr>
      <w:r>
        <w:rPr>
          <w:lang w:val="en-US"/>
        </w:rPr>
        <w:t xml:space="preserve">        dnn:</w:t>
      </w:r>
    </w:p>
    <w:p w14:paraId="334A6C0F" w14:textId="77777777" w:rsidR="00177ED9" w:rsidRDefault="00177ED9" w:rsidP="00177ED9">
      <w:pPr>
        <w:pStyle w:val="PL"/>
        <w:rPr>
          <w:lang w:val="en-US"/>
        </w:rPr>
      </w:pPr>
      <w:r>
        <w:rPr>
          <w:lang w:val="en-US"/>
        </w:rPr>
        <w:t xml:space="preserve">          $ref: 'TS29571_CommonData.yaml#/components/schemas/Dnn'</w:t>
      </w:r>
    </w:p>
    <w:p w14:paraId="49204D7F" w14:textId="77777777" w:rsidR="00177ED9" w:rsidRDefault="00177ED9" w:rsidP="00177ED9">
      <w:pPr>
        <w:pStyle w:val="PL"/>
        <w:rPr>
          <w:lang w:val="en-US"/>
        </w:rPr>
      </w:pPr>
      <w:r>
        <w:rPr>
          <w:lang w:val="en-US"/>
        </w:rPr>
        <w:t xml:space="preserve">        </w:t>
      </w:r>
      <w:r>
        <w:rPr>
          <w:rFonts w:eastAsia="宋体"/>
          <w:lang w:val="en-US" w:eastAsia="zh-CN"/>
        </w:rPr>
        <w:t>selectedD</w:t>
      </w:r>
      <w:r>
        <w:rPr>
          <w:lang w:val="en-US"/>
        </w:rPr>
        <w:t>nn:</w:t>
      </w:r>
    </w:p>
    <w:p w14:paraId="7749D700" w14:textId="77777777" w:rsidR="00177ED9" w:rsidRDefault="00177ED9" w:rsidP="00177ED9">
      <w:pPr>
        <w:pStyle w:val="PL"/>
        <w:rPr>
          <w:lang w:val="en-US"/>
        </w:rPr>
      </w:pPr>
      <w:r>
        <w:rPr>
          <w:lang w:val="en-US"/>
        </w:rPr>
        <w:t xml:space="preserve">          $ref: 'TS29571_CommonData.yaml#/components/schemas/Dnn'</w:t>
      </w:r>
    </w:p>
    <w:p w14:paraId="66CA2158" w14:textId="77777777" w:rsidR="00177ED9" w:rsidRDefault="00177ED9" w:rsidP="00177ED9">
      <w:pPr>
        <w:pStyle w:val="PL"/>
        <w:rPr>
          <w:lang w:val="en-US"/>
        </w:rPr>
      </w:pPr>
      <w:r>
        <w:rPr>
          <w:lang w:val="en-US"/>
        </w:rPr>
        <w:t xml:space="preserve">        sNssai:</w:t>
      </w:r>
    </w:p>
    <w:p w14:paraId="736E2108" w14:textId="77777777" w:rsidR="00177ED9" w:rsidRDefault="00177ED9" w:rsidP="00177ED9">
      <w:pPr>
        <w:pStyle w:val="PL"/>
        <w:rPr>
          <w:lang w:val="en-US"/>
        </w:rPr>
      </w:pPr>
      <w:r>
        <w:rPr>
          <w:lang w:val="en-US"/>
        </w:rPr>
        <w:t xml:space="preserve">          $ref: 'TS29571_CommonData.yaml#/components/schemas/Snssai'</w:t>
      </w:r>
    </w:p>
    <w:p w14:paraId="62F6179B" w14:textId="77777777" w:rsidR="00177ED9" w:rsidRDefault="00177ED9" w:rsidP="00177ED9">
      <w:pPr>
        <w:pStyle w:val="PL"/>
        <w:rPr>
          <w:lang w:val="en-US"/>
        </w:rPr>
      </w:pPr>
      <w:r>
        <w:rPr>
          <w:lang w:val="en-US"/>
        </w:rPr>
        <w:t xml:space="preserve">        hplmnSnssai:</w:t>
      </w:r>
    </w:p>
    <w:p w14:paraId="15F47E23" w14:textId="77777777" w:rsidR="00177ED9" w:rsidRDefault="00177ED9" w:rsidP="00177ED9">
      <w:pPr>
        <w:pStyle w:val="PL"/>
        <w:rPr>
          <w:lang w:val="en-US"/>
        </w:rPr>
      </w:pPr>
      <w:r>
        <w:rPr>
          <w:lang w:val="en-US"/>
        </w:rPr>
        <w:t xml:space="preserve">          $ref: 'TS29571_CommonData.yaml#/components/schemas/Snssai'</w:t>
      </w:r>
    </w:p>
    <w:p w14:paraId="5F97BC9C" w14:textId="77777777" w:rsidR="00177ED9" w:rsidRDefault="00177ED9" w:rsidP="00177ED9">
      <w:pPr>
        <w:pStyle w:val="PL"/>
        <w:rPr>
          <w:lang w:val="en-US"/>
        </w:rPr>
      </w:pPr>
      <w:r>
        <w:rPr>
          <w:lang w:val="en-US"/>
        </w:rPr>
        <w:t xml:space="preserve">        </w:t>
      </w:r>
      <w:r>
        <w:t>servingN</w:t>
      </w:r>
      <w:r>
        <w:rPr>
          <w:lang w:val="en-US"/>
        </w:rPr>
        <w:t>fId:</w:t>
      </w:r>
    </w:p>
    <w:p w14:paraId="5B2B99D7" w14:textId="77777777" w:rsidR="00177ED9" w:rsidRDefault="00177ED9" w:rsidP="00177ED9">
      <w:pPr>
        <w:pStyle w:val="PL"/>
        <w:rPr>
          <w:lang w:val="en-US"/>
        </w:rPr>
      </w:pPr>
      <w:r>
        <w:rPr>
          <w:lang w:val="en-US"/>
        </w:rPr>
        <w:t xml:space="preserve">          $ref: 'TS29571_CommonData.yaml#/components/schemas/NfInstanceId'</w:t>
      </w:r>
    </w:p>
    <w:p w14:paraId="32B9BFE6" w14:textId="77777777" w:rsidR="00177ED9" w:rsidRDefault="00177ED9" w:rsidP="00177ED9">
      <w:pPr>
        <w:pStyle w:val="PL"/>
        <w:rPr>
          <w:lang w:val="en-US"/>
        </w:rPr>
      </w:pPr>
      <w:r>
        <w:rPr>
          <w:lang w:val="en-US"/>
        </w:rPr>
        <w:t xml:space="preserve">        guami:</w:t>
      </w:r>
    </w:p>
    <w:p w14:paraId="1B039886" w14:textId="77777777" w:rsidR="00177ED9" w:rsidRDefault="00177ED9" w:rsidP="00177ED9">
      <w:pPr>
        <w:pStyle w:val="PL"/>
        <w:rPr>
          <w:lang w:val="en-US"/>
        </w:rPr>
      </w:pPr>
      <w:r>
        <w:rPr>
          <w:lang w:val="en-US"/>
        </w:rPr>
        <w:t xml:space="preserve">          $ref: 'TS29571_CommonData.yaml#/components/schemas/Guami'</w:t>
      </w:r>
    </w:p>
    <w:p w14:paraId="73FF0878" w14:textId="77777777" w:rsidR="00177ED9" w:rsidRDefault="00177ED9" w:rsidP="00177ED9">
      <w:pPr>
        <w:pStyle w:val="PL"/>
        <w:rPr>
          <w:lang w:val="en-US"/>
        </w:rPr>
      </w:pPr>
      <w:r>
        <w:rPr>
          <w:lang w:val="en-US"/>
        </w:rPr>
        <w:t xml:space="preserve">        serviceName:</w:t>
      </w:r>
    </w:p>
    <w:p w14:paraId="19F4E1DA" w14:textId="77777777" w:rsidR="00177ED9" w:rsidRDefault="00177ED9" w:rsidP="00177ED9">
      <w:pPr>
        <w:pStyle w:val="PL"/>
        <w:rPr>
          <w:lang w:val="en-US"/>
        </w:rPr>
      </w:pPr>
      <w:r>
        <w:rPr>
          <w:lang w:val="en-US"/>
        </w:rPr>
        <w:t xml:space="preserve">          </w:t>
      </w:r>
      <w:r>
        <w:t>$ref: '</w:t>
      </w:r>
      <w:r>
        <w:rPr>
          <w:lang w:val="en-US"/>
        </w:rPr>
        <w:t>TS29510_Nnrf_NFManagement.yaml</w:t>
      </w:r>
      <w:r>
        <w:t>#/components/schemas/ServiceName'</w:t>
      </w:r>
    </w:p>
    <w:p w14:paraId="62891E38" w14:textId="77777777" w:rsidR="00177ED9" w:rsidRDefault="00177ED9" w:rsidP="00177ED9">
      <w:pPr>
        <w:pStyle w:val="PL"/>
        <w:rPr>
          <w:lang w:val="en-US"/>
        </w:rPr>
      </w:pPr>
      <w:r>
        <w:rPr>
          <w:lang w:val="en-US"/>
        </w:rPr>
        <w:t xml:space="preserve">        </w:t>
      </w:r>
      <w:r>
        <w:t>servingN</w:t>
      </w:r>
      <w:r>
        <w:rPr>
          <w:lang w:val="en-US"/>
        </w:rPr>
        <w:t>etwork:</w:t>
      </w:r>
    </w:p>
    <w:p w14:paraId="415922C2" w14:textId="77777777" w:rsidR="00177ED9" w:rsidRDefault="00177ED9" w:rsidP="00177ED9">
      <w:pPr>
        <w:pStyle w:val="PL"/>
        <w:rPr>
          <w:lang w:val="en-US"/>
        </w:rPr>
      </w:pPr>
      <w:r>
        <w:rPr>
          <w:lang w:val="en-US"/>
        </w:rPr>
        <w:t xml:space="preserve">          $ref: 'TS29571_CommonData.yaml#/components/schemas/PlmnIdNid'</w:t>
      </w:r>
    </w:p>
    <w:p w14:paraId="13975335" w14:textId="77777777" w:rsidR="00177ED9" w:rsidRDefault="00177ED9" w:rsidP="00177ED9">
      <w:pPr>
        <w:pStyle w:val="PL"/>
        <w:rPr>
          <w:lang w:val="en-US"/>
        </w:rPr>
      </w:pPr>
      <w:r>
        <w:rPr>
          <w:lang w:val="en-US"/>
        </w:rPr>
        <w:t xml:space="preserve">        requestType:</w:t>
      </w:r>
    </w:p>
    <w:p w14:paraId="2F5FCCDB" w14:textId="77777777" w:rsidR="00177ED9" w:rsidRDefault="00177ED9" w:rsidP="00177ED9">
      <w:pPr>
        <w:pStyle w:val="PL"/>
        <w:rPr>
          <w:lang w:val="en-US"/>
        </w:rPr>
      </w:pPr>
      <w:r>
        <w:rPr>
          <w:lang w:val="en-US"/>
        </w:rPr>
        <w:t xml:space="preserve">          $ref: '#/components/schemas/RequestType'</w:t>
      </w:r>
    </w:p>
    <w:p w14:paraId="0942B4AB" w14:textId="77777777" w:rsidR="00177ED9" w:rsidRDefault="00177ED9" w:rsidP="00177ED9">
      <w:pPr>
        <w:pStyle w:val="PL"/>
        <w:rPr>
          <w:lang w:val="en-US"/>
        </w:rPr>
      </w:pPr>
      <w:r>
        <w:rPr>
          <w:lang w:val="en-US"/>
        </w:rPr>
        <w:t xml:space="preserve">        n1SmMsg:</w:t>
      </w:r>
    </w:p>
    <w:p w14:paraId="5F19C60E" w14:textId="77777777" w:rsidR="00177ED9" w:rsidRDefault="00177ED9" w:rsidP="00177ED9">
      <w:pPr>
        <w:pStyle w:val="PL"/>
        <w:rPr>
          <w:lang w:val="en-US"/>
        </w:rPr>
      </w:pPr>
      <w:r>
        <w:rPr>
          <w:lang w:val="en-US"/>
        </w:rPr>
        <w:t xml:space="preserve">          $ref: 'TS29571_CommonData.yaml#/components/schemas/RefToBinaryData'</w:t>
      </w:r>
    </w:p>
    <w:p w14:paraId="7AD0014A" w14:textId="77777777" w:rsidR="00177ED9" w:rsidRDefault="00177ED9" w:rsidP="00177ED9">
      <w:pPr>
        <w:pStyle w:val="PL"/>
        <w:rPr>
          <w:lang w:val="en-US"/>
        </w:rPr>
      </w:pPr>
      <w:r>
        <w:rPr>
          <w:lang w:val="en-US"/>
        </w:rPr>
        <w:t xml:space="preserve">        anType:</w:t>
      </w:r>
    </w:p>
    <w:p w14:paraId="18CE7DE7" w14:textId="77777777" w:rsidR="00177ED9" w:rsidRDefault="00177ED9" w:rsidP="00177ED9">
      <w:pPr>
        <w:pStyle w:val="PL"/>
        <w:rPr>
          <w:lang w:val="en-US"/>
        </w:rPr>
      </w:pPr>
      <w:r>
        <w:rPr>
          <w:lang w:val="en-US"/>
        </w:rPr>
        <w:lastRenderedPageBreak/>
        <w:t xml:space="preserve">          $ref: 'TS29571_CommonData.yaml#/components/schemas/AccessType'</w:t>
      </w:r>
    </w:p>
    <w:p w14:paraId="44C0D0DF" w14:textId="77777777" w:rsidR="00177ED9" w:rsidRDefault="00177ED9" w:rsidP="00177ED9">
      <w:pPr>
        <w:pStyle w:val="PL"/>
        <w:rPr>
          <w:lang w:val="en-US"/>
        </w:rPr>
      </w:pPr>
      <w:r>
        <w:rPr>
          <w:lang w:val="en-US"/>
        </w:rPr>
        <w:t xml:space="preserve">        </w:t>
      </w:r>
      <w:r>
        <w:rPr>
          <w:lang w:val="en-US" w:eastAsia="zh-CN"/>
        </w:rPr>
        <w:t>additionalA</w:t>
      </w:r>
      <w:r>
        <w:rPr>
          <w:lang w:val="en-US"/>
        </w:rPr>
        <w:t>nType:</w:t>
      </w:r>
    </w:p>
    <w:p w14:paraId="3419DF91" w14:textId="77777777" w:rsidR="00177ED9" w:rsidRDefault="00177ED9" w:rsidP="00177ED9">
      <w:pPr>
        <w:pStyle w:val="PL"/>
        <w:rPr>
          <w:lang w:val="en-US"/>
        </w:rPr>
      </w:pPr>
      <w:r>
        <w:rPr>
          <w:lang w:val="en-US"/>
        </w:rPr>
        <w:t xml:space="preserve">          $ref: 'TS29571_CommonData.yaml#/components/schemas/AccessType'</w:t>
      </w:r>
    </w:p>
    <w:p w14:paraId="5FA28E5F" w14:textId="77777777" w:rsidR="00177ED9" w:rsidRDefault="00177ED9" w:rsidP="00177ED9">
      <w:pPr>
        <w:pStyle w:val="PL"/>
        <w:rPr>
          <w:lang w:val="en-US"/>
        </w:rPr>
      </w:pPr>
      <w:r>
        <w:rPr>
          <w:lang w:val="en-US"/>
        </w:rPr>
        <w:t xml:space="preserve">        ratType:</w:t>
      </w:r>
    </w:p>
    <w:p w14:paraId="7A3CC466" w14:textId="77777777" w:rsidR="00177ED9" w:rsidRDefault="00177ED9" w:rsidP="00177ED9">
      <w:pPr>
        <w:pStyle w:val="PL"/>
        <w:rPr>
          <w:lang w:val="en-US"/>
        </w:rPr>
      </w:pPr>
      <w:r>
        <w:rPr>
          <w:lang w:val="en-US"/>
        </w:rPr>
        <w:t xml:space="preserve">          $ref: 'TS29571_CommonData.yaml#/components/schemas/RatType'</w:t>
      </w:r>
    </w:p>
    <w:p w14:paraId="084780DB" w14:textId="77777777" w:rsidR="00177ED9" w:rsidRDefault="00177ED9" w:rsidP="00177ED9">
      <w:pPr>
        <w:pStyle w:val="PL"/>
        <w:rPr>
          <w:lang w:val="en-US"/>
        </w:rPr>
      </w:pPr>
      <w:r>
        <w:rPr>
          <w:lang w:val="en-US"/>
        </w:rPr>
        <w:t xml:space="preserve">        presenceInLadn:</w:t>
      </w:r>
    </w:p>
    <w:p w14:paraId="3A271884" w14:textId="77777777" w:rsidR="00177ED9" w:rsidRDefault="00177ED9" w:rsidP="00177ED9">
      <w:pPr>
        <w:pStyle w:val="PL"/>
        <w:rPr>
          <w:lang w:val="en-US"/>
        </w:rPr>
      </w:pPr>
      <w:r>
        <w:rPr>
          <w:lang w:val="en-US"/>
        </w:rPr>
        <w:t xml:space="preserve">          $ref: 'TS29571_CommonData.yaml#/components/schemas/PresenceState'</w:t>
      </w:r>
    </w:p>
    <w:p w14:paraId="08E45A52" w14:textId="77777777" w:rsidR="00177ED9" w:rsidRDefault="00177ED9" w:rsidP="00177ED9">
      <w:pPr>
        <w:pStyle w:val="PL"/>
        <w:rPr>
          <w:lang w:val="en-US"/>
        </w:rPr>
      </w:pPr>
      <w:r>
        <w:rPr>
          <w:lang w:val="en-US"/>
        </w:rPr>
        <w:t xml:space="preserve">        ueLocation:</w:t>
      </w:r>
    </w:p>
    <w:p w14:paraId="3B69B183" w14:textId="77777777" w:rsidR="00177ED9" w:rsidRDefault="00177ED9" w:rsidP="00177ED9">
      <w:pPr>
        <w:pStyle w:val="PL"/>
        <w:rPr>
          <w:lang w:val="en-US"/>
        </w:rPr>
      </w:pPr>
      <w:r>
        <w:rPr>
          <w:lang w:val="en-US"/>
        </w:rPr>
        <w:t xml:space="preserve">          $ref: 'TS29571_CommonData.yaml#/components/schemas/UserLocation'</w:t>
      </w:r>
    </w:p>
    <w:p w14:paraId="60CBD17E" w14:textId="77777777" w:rsidR="00177ED9" w:rsidRDefault="00177ED9" w:rsidP="00177ED9">
      <w:pPr>
        <w:pStyle w:val="PL"/>
        <w:rPr>
          <w:lang w:val="en-US"/>
        </w:rPr>
      </w:pPr>
      <w:r>
        <w:rPr>
          <w:lang w:val="en-US"/>
        </w:rPr>
        <w:t xml:space="preserve">        ueTimeZone:</w:t>
      </w:r>
    </w:p>
    <w:p w14:paraId="0630C5FD" w14:textId="77777777" w:rsidR="00177ED9" w:rsidRDefault="00177ED9" w:rsidP="00177ED9">
      <w:pPr>
        <w:pStyle w:val="PL"/>
        <w:rPr>
          <w:lang w:val="en-US"/>
        </w:rPr>
      </w:pPr>
      <w:r>
        <w:rPr>
          <w:lang w:val="en-US"/>
        </w:rPr>
        <w:t xml:space="preserve">          $ref: 'TS29571_CommonData.yaml#/components/schemas/TimeZone'</w:t>
      </w:r>
    </w:p>
    <w:p w14:paraId="18282E04" w14:textId="77777777" w:rsidR="00177ED9" w:rsidRDefault="00177ED9" w:rsidP="00177ED9">
      <w:pPr>
        <w:pStyle w:val="PL"/>
        <w:rPr>
          <w:lang w:val="en-US"/>
        </w:rPr>
      </w:pPr>
      <w:r>
        <w:rPr>
          <w:lang w:val="en-US"/>
        </w:rPr>
        <w:t xml:space="preserve">        addUeLocation:</w:t>
      </w:r>
    </w:p>
    <w:p w14:paraId="5879FE48" w14:textId="77777777" w:rsidR="00177ED9" w:rsidRDefault="00177ED9" w:rsidP="00177ED9">
      <w:pPr>
        <w:pStyle w:val="PL"/>
        <w:rPr>
          <w:lang w:val="en-US"/>
        </w:rPr>
      </w:pPr>
      <w:r>
        <w:rPr>
          <w:lang w:val="en-US"/>
        </w:rPr>
        <w:t xml:space="preserve">          $ref: 'TS29571_CommonData.yaml#/components/schemas/UserLocation'</w:t>
      </w:r>
    </w:p>
    <w:p w14:paraId="5B1CFE26" w14:textId="77777777" w:rsidR="00177ED9" w:rsidRDefault="00177ED9" w:rsidP="00177ED9">
      <w:pPr>
        <w:pStyle w:val="PL"/>
        <w:rPr>
          <w:lang w:val="en-US"/>
        </w:rPr>
      </w:pPr>
      <w:r>
        <w:rPr>
          <w:lang w:val="en-US"/>
        </w:rPr>
        <w:t xml:space="preserve">        smContextStatusUri:</w:t>
      </w:r>
    </w:p>
    <w:p w14:paraId="024EEA86" w14:textId="77777777" w:rsidR="00177ED9" w:rsidRDefault="00177ED9" w:rsidP="00177ED9">
      <w:pPr>
        <w:pStyle w:val="PL"/>
        <w:rPr>
          <w:lang w:val="en-US"/>
        </w:rPr>
      </w:pPr>
      <w:r>
        <w:rPr>
          <w:lang w:val="en-US"/>
        </w:rPr>
        <w:t xml:space="preserve">          $ref: 'TS29571_CommonData.yaml#/components/schemas/Uri'</w:t>
      </w:r>
    </w:p>
    <w:p w14:paraId="2887CDAE" w14:textId="77777777" w:rsidR="00177ED9" w:rsidRDefault="00177ED9" w:rsidP="00177ED9">
      <w:pPr>
        <w:pStyle w:val="PL"/>
        <w:rPr>
          <w:lang w:val="en-US"/>
        </w:rPr>
      </w:pPr>
      <w:r>
        <w:rPr>
          <w:lang w:val="en-US"/>
        </w:rPr>
        <w:t xml:space="preserve">        hSmfUri:</w:t>
      </w:r>
    </w:p>
    <w:p w14:paraId="7CEA4C20" w14:textId="77777777" w:rsidR="00177ED9" w:rsidRDefault="00177ED9" w:rsidP="00177ED9">
      <w:pPr>
        <w:pStyle w:val="PL"/>
        <w:rPr>
          <w:lang w:val="en-US"/>
        </w:rPr>
      </w:pPr>
      <w:r>
        <w:rPr>
          <w:lang w:val="en-US"/>
        </w:rPr>
        <w:t xml:space="preserve">          $ref: 'TS29571_CommonData.yaml#/components/schemas/Uri'</w:t>
      </w:r>
    </w:p>
    <w:p w14:paraId="43775625" w14:textId="77777777" w:rsidR="00177ED9" w:rsidRDefault="00177ED9" w:rsidP="00177ED9">
      <w:pPr>
        <w:pStyle w:val="PL"/>
        <w:rPr>
          <w:lang w:val="en-US"/>
        </w:rPr>
      </w:pPr>
      <w:r>
        <w:rPr>
          <w:lang w:val="en-US"/>
        </w:rPr>
        <w:t xml:space="preserve">        hSmfId:</w:t>
      </w:r>
    </w:p>
    <w:p w14:paraId="5430A048" w14:textId="77777777" w:rsidR="00177ED9" w:rsidRDefault="00177ED9" w:rsidP="00177ED9">
      <w:pPr>
        <w:pStyle w:val="PL"/>
        <w:rPr>
          <w:lang w:val="en-US"/>
        </w:rPr>
      </w:pPr>
      <w:r>
        <w:rPr>
          <w:lang w:val="en-US"/>
        </w:rPr>
        <w:t xml:space="preserve">          $ref: 'TS29571_CommonData.yaml#/components/schemas/NfInstanceId'</w:t>
      </w:r>
    </w:p>
    <w:p w14:paraId="6881D800" w14:textId="77777777" w:rsidR="00177ED9" w:rsidRDefault="00177ED9" w:rsidP="00177ED9">
      <w:pPr>
        <w:pStyle w:val="PL"/>
        <w:rPr>
          <w:lang w:val="en-US"/>
        </w:rPr>
      </w:pPr>
      <w:r>
        <w:rPr>
          <w:lang w:val="en-US"/>
        </w:rPr>
        <w:t xml:space="preserve">        smfUri:</w:t>
      </w:r>
    </w:p>
    <w:p w14:paraId="58485CC7" w14:textId="77777777" w:rsidR="00177ED9" w:rsidRDefault="00177ED9" w:rsidP="00177ED9">
      <w:pPr>
        <w:pStyle w:val="PL"/>
        <w:rPr>
          <w:lang w:val="en-US"/>
        </w:rPr>
      </w:pPr>
      <w:r>
        <w:rPr>
          <w:lang w:val="en-US"/>
        </w:rPr>
        <w:t xml:space="preserve">          $ref: 'TS29571_CommonData.yaml#/components/schemas/Uri'</w:t>
      </w:r>
    </w:p>
    <w:p w14:paraId="6B1C23E5" w14:textId="77777777" w:rsidR="00177ED9" w:rsidRDefault="00177ED9" w:rsidP="00177ED9">
      <w:pPr>
        <w:pStyle w:val="PL"/>
        <w:rPr>
          <w:lang w:val="en-US"/>
        </w:rPr>
      </w:pPr>
      <w:r>
        <w:rPr>
          <w:lang w:val="en-US"/>
        </w:rPr>
        <w:t xml:space="preserve">        smfId:</w:t>
      </w:r>
    </w:p>
    <w:p w14:paraId="3199EDB8" w14:textId="77777777" w:rsidR="00177ED9" w:rsidRDefault="00177ED9" w:rsidP="00177ED9">
      <w:pPr>
        <w:pStyle w:val="PL"/>
        <w:rPr>
          <w:lang w:val="en-US"/>
        </w:rPr>
      </w:pPr>
      <w:r>
        <w:rPr>
          <w:lang w:val="en-US"/>
        </w:rPr>
        <w:t xml:space="preserve">          $ref: 'TS29571_CommonData.yaml#/components/schemas/NfInstanceId'</w:t>
      </w:r>
    </w:p>
    <w:p w14:paraId="79418A7A" w14:textId="77777777" w:rsidR="00177ED9" w:rsidRDefault="00177ED9" w:rsidP="00177ED9">
      <w:pPr>
        <w:pStyle w:val="PL"/>
      </w:pPr>
      <w:r>
        <w:rPr>
          <w:lang w:val="en-US"/>
        </w:rPr>
        <w:t xml:space="preserve">        </w:t>
      </w:r>
      <w:r>
        <w:t>additionalHsmfUri:</w:t>
      </w:r>
    </w:p>
    <w:p w14:paraId="626A53F8" w14:textId="77777777" w:rsidR="00177ED9" w:rsidRDefault="00177ED9" w:rsidP="00177ED9">
      <w:pPr>
        <w:pStyle w:val="PL"/>
        <w:rPr>
          <w:lang w:val="en-US"/>
        </w:rPr>
      </w:pPr>
      <w:r>
        <w:rPr>
          <w:lang w:val="en-US"/>
        </w:rPr>
        <w:t xml:space="preserve">          type: array</w:t>
      </w:r>
    </w:p>
    <w:p w14:paraId="24242F6E" w14:textId="77777777" w:rsidR="00177ED9" w:rsidRDefault="00177ED9" w:rsidP="00177ED9">
      <w:pPr>
        <w:pStyle w:val="PL"/>
        <w:rPr>
          <w:lang w:val="en-US"/>
        </w:rPr>
      </w:pPr>
      <w:r>
        <w:rPr>
          <w:lang w:val="en-US"/>
        </w:rPr>
        <w:t xml:space="preserve">          items:</w:t>
      </w:r>
    </w:p>
    <w:p w14:paraId="1B3C5CBD" w14:textId="77777777" w:rsidR="00177ED9" w:rsidRDefault="00177ED9" w:rsidP="00177ED9">
      <w:pPr>
        <w:pStyle w:val="PL"/>
        <w:rPr>
          <w:lang w:val="en-US"/>
        </w:rPr>
      </w:pPr>
      <w:r>
        <w:rPr>
          <w:lang w:val="en-US"/>
        </w:rPr>
        <w:t xml:space="preserve">            $ref: 'TS29571_CommonData.yaml#/components/schemas/Uri'</w:t>
      </w:r>
    </w:p>
    <w:p w14:paraId="75BE86F7" w14:textId="77777777" w:rsidR="00177ED9" w:rsidRDefault="00177ED9" w:rsidP="00177ED9">
      <w:pPr>
        <w:pStyle w:val="PL"/>
      </w:pPr>
      <w:r>
        <w:t xml:space="preserve">          minItems: 1</w:t>
      </w:r>
    </w:p>
    <w:p w14:paraId="294C9670" w14:textId="77777777" w:rsidR="00177ED9" w:rsidRDefault="00177ED9" w:rsidP="00177ED9">
      <w:pPr>
        <w:pStyle w:val="PL"/>
      </w:pPr>
      <w:r>
        <w:rPr>
          <w:lang w:val="en-US"/>
        </w:rPr>
        <w:t xml:space="preserve">        </w:t>
      </w:r>
      <w:r>
        <w:t>additionalHsmfId:</w:t>
      </w:r>
    </w:p>
    <w:p w14:paraId="7A33FEF5" w14:textId="77777777" w:rsidR="00177ED9" w:rsidRDefault="00177ED9" w:rsidP="00177ED9">
      <w:pPr>
        <w:pStyle w:val="PL"/>
        <w:rPr>
          <w:lang w:val="en-US"/>
        </w:rPr>
      </w:pPr>
      <w:r>
        <w:rPr>
          <w:lang w:val="en-US"/>
        </w:rPr>
        <w:t xml:space="preserve">          type: array</w:t>
      </w:r>
    </w:p>
    <w:p w14:paraId="37C8E6A7" w14:textId="77777777" w:rsidR="00177ED9" w:rsidRDefault="00177ED9" w:rsidP="00177ED9">
      <w:pPr>
        <w:pStyle w:val="PL"/>
        <w:rPr>
          <w:lang w:val="en-US"/>
        </w:rPr>
      </w:pPr>
      <w:r>
        <w:rPr>
          <w:lang w:val="en-US"/>
        </w:rPr>
        <w:t xml:space="preserve">          items:</w:t>
      </w:r>
    </w:p>
    <w:p w14:paraId="31457301" w14:textId="77777777" w:rsidR="00177ED9" w:rsidRDefault="00177ED9" w:rsidP="00177ED9">
      <w:pPr>
        <w:pStyle w:val="PL"/>
        <w:rPr>
          <w:lang w:val="en-US"/>
        </w:rPr>
      </w:pPr>
      <w:r>
        <w:rPr>
          <w:lang w:val="en-US"/>
        </w:rPr>
        <w:t xml:space="preserve">            $ref: 'TS29571_CommonData.yaml#/components/schemas/NfInstanceId'</w:t>
      </w:r>
    </w:p>
    <w:p w14:paraId="5059BB23" w14:textId="77777777" w:rsidR="00177ED9" w:rsidRDefault="00177ED9" w:rsidP="00177ED9">
      <w:pPr>
        <w:pStyle w:val="PL"/>
      </w:pPr>
      <w:r>
        <w:t xml:space="preserve">          minItems: 1</w:t>
      </w:r>
    </w:p>
    <w:p w14:paraId="1D6D1C63" w14:textId="77777777" w:rsidR="00177ED9" w:rsidRDefault="00177ED9" w:rsidP="00177ED9">
      <w:pPr>
        <w:pStyle w:val="PL"/>
      </w:pPr>
      <w:r>
        <w:rPr>
          <w:lang w:val="en-US"/>
        </w:rPr>
        <w:t xml:space="preserve">        </w:t>
      </w:r>
      <w:r>
        <w:t>additionalSmfUri:</w:t>
      </w:r>
    </w:p>
    <w:p w14:paraId="7DE6C04D" w14:textId="77777777" w:rsidR="00177ED9" w:rsidRDefault="00177ED9" w:rsidP="00177ED9">
      <w:pPr>
        <w:pStyle w:val="PL"/>
        <w:rPr>
          <w:lang w:val="en-US"/>
        </w:rPr>
      </w:pPr>
      <w:r>
        <w:rPr>
          <w:lang w:val="en-US"/>
        </w:rPr>
        <w:t xml:space="preserve">          type: array</w:t>
      </w:r>
    </w:p>
    <w:p w14:paraId="186C4EF9" w14:textId="77777777" w:rsidR="00177ED9" w:rsidRDefault="00177ED9" w:rsidP="00177ED9">
      <w:pPr>
        <w:pStyle w:val="PL"/>
        <w:rPr>
          <w:lang w:val="en-US"/>
        </w:rPr>
      </w:pPr>
      <w:r>
        <w:rPr>
          <w:lang w:val="en-US"/>
        </w:rPr>
        <w:t xml:space="preserve">          items:</w:t>
      </w:r>
    </w:p>
    <w:p w14:paraId="0E1E69D2" w14:textId="77777777" w:rsidR="00177ED9" w:rsidRDefault="00177ED9" w:rsidP="00177ED9">
      <w:pPr>
        <w:pStyle w:val="PL"/>
        <w:rPr>
          <w:lang w:val="en-US"/>
        </w:rPr>
      </w:pPr>
      <w:r>
        <w:rPr>
          <w:lang w:val="en-US"/>
        </w:rPr>
        <w:t xml:space="preserve">            $ref: 'TS29571_CommonData.yaml#/components/schemas/Uri'</w:t>
      </w:r>
    </w:p>
    <w:p w14:paraId="3FCE5C14" w14:textId="77777777" w:rsidR="00177ED9" w:rsidRDefault="00177ED9" w:rsidP="00177ED9">
      <w:pPr>
        <w:pStyle w:val="PL"/>
      </w:pPr>
      <w:r>
        <w:t xml:space="preserve">          minItems: 1</w:t>
      </w:r>
    </w:p>
    <w:p w14:paraId="6AAF4D58" w14:textId="77777777" w:rsidR="00177ED9" w:rsidRDefault="00177ED9" w:rsidP="00177ED9">
      <w:pPr>
        <w:pStyle w:val="PL"/>
      </w:pPr>
      <w:r>
        <w:rPr>
          <w:lang w:val="en-US"/>
        </w:rPr>
        <w:t xml:space="preserve">        </w:t>
      </w:r>
      <w:r>
        <w:t>additionalSmfId:</w:t>
      </w:r>
    </w:p>
    <w:p w14:paraId="62372041" w14:textId="77777777" w:rsidR="00177ED9" w:rsidRDefault="00177ED9" w:rsidP="00177ED9">
      <w:pPr>
        <w:pStyle w:val="PL"/>
        <w:rPr>
          <w:lang w:val="en-US"/>
        </w:rPr>
      </w:pPr>
      <w:r>
        <w:rPr>
          <w:lang w:val="en-US"/>
        </w:rPr>
        <w:t xml:space="preserve">          type: array</w:t>
      </w:r>
    </w:p>
    <w:p w14:paraId="77DD3E0B" w14:textId="77777777" w:rsidR="00177ED9" w:rsidRDefault="00177ED9" w:rsidP="00177ED9">
      <w:pPr>
        <w:pStyle w:val="PL"/>
        <w:rPr>
          <w:lang w:val="en-US"/>
        </w:rPr>
      </w:pPr>
      <w:r>
        <w:rPr>
          <w:lang w:val="en-US"/>
        </w:rPr>
        <w:t xml:space="preserve">          items:</w:t>
      </w:r>
    </w:p>
    <w:p w14:paraId="7DA2236E" w14:textId="77777777" w:rsidR="00177ED9" w:rsidRDefault="00177ED9" w:rsidP="00177ED9">
      <w:pPr>
        <w:pStyle w:val="PL"/>
        <w:rPr>
          <w:lang w:val="en-US"/>
        </w:rPr>
      </w:pPr>
      <w:r>
        <w:rPr>
          <w:lang w:val="en-US"/>
        </w:rPr>
        <w:t xml:space="preserve">            $ref: 'TS29571_CommonData.yaml#/components/schemas/NfInstanceId'</w:t>
      </w:r>
    </w:p>
    <w:p w14:paraId="5036217B" w14:textId="77777777" w:rsidR="00177ED9" w:rsidRDefault="00177ED9" w:rsidP="00177ED9">
      <w:pPr>
        <w:pStyle w:val="PL"/>
      </w:pPr>
      <w:r>
        <w:t xml:space="preserve">          minItems: 1</w:t>
      </w:r>
    </w:p>
    <w:p w14:paraId="47AF4286" w14:textId="77777777" w:rsidR="00177ED9" w:rsidRDefault="00177ED9" w:rsidP="00177ED9">
      <w:pPr>
        <w:pStyle w:val="PL"/>
        <w:rPr>
          <w:lang w:val="en-US"/>
        </w:rPr>
      </w:pPr>
      <w:r>
        <w:rPr>
          <w:lang w:val="en-US"/>
        </w:rPr>
        <w:t xml:space="preserve">        oldPduSessionId:</w:t>
      </w:r>
    </w:p>
    <w:p w14:paraId="2997FC87" w14:textId="77777777" w:rsidR="00177ED9" w:rsidRDefault="00177ED9" w:rsidP="00177ED9">
      <w:pPr>
        <w:pStyle w:val="PL"/>
        <w:rPr>
          <w:lang w:val="en-US"/>
        </w:rPr>
      </w:pPr>
      <w:r>
        <w:rPr>
          <w:lang w:val="en-US"/>
        </w:rPr>
        <w:t xml:space="preserve">          $ref: 'TS29571_CommonData.yaml#/components/schemas/PduSessionId'</w:t>
      </w:r>
    </w:p>
    <w:p w14:paraId="46BF8575" w14:textId="77777777" w:rsidR="00177ED9" w:rsidRDefault="00177ED9" w:rsidP="00177ED9">
      <w:pPr>
        <w:pStyle w:val="PL"/>
        <w:rPr>
          <w:lang w:val="en-US"/>
        </w:rPr>
      </w:pPr>
      <w:r>
        <w:rPr>
          <w:lang w:val="en-US"/>
        </w:rPr>
        <w:t xml:space="preserve">        pduSessionsActivateList:</w:t>
      </w:r>
    </w:p>
    <w:p w14:paraId="3C6FBF1B" w14:textId="77777777" w:rsidR="00177ED9" w:rsidRDefault="00177ED9" w:rsidP="00177ED9">
      <w:pPr>
        <w:pStyle w:val="PL"/>
        <w:rPr>
          <w:lang w:val="en-US"/>
        </w:rPr>
      </w:pPr>
      <w:r>
        <w:rPr>
          <w:lang w:val="en-US"/>
        </w:rPr>
        <w:t xml:space="preserve">          type: array</w:t>
      </w:r>
    </w:p>
    <w:p w14:paraId="26035457" w14:textId="77777777" w:rsidR="00177ED9" w:rsidRDefault="00177ED9" w:rsidP="00177ED9">
      <w:pPr>
        <w:pStyle w:val="PL"/>
        <w:rPr>
          <w:lang w:val="en-US"/>
        </w:rPr>
      </w:pPr>
      <w:r>
        <w:rPr>
          <w:lang w:val="en-US"/>
        </w:rPr>
        <w:t xml:space="preserve">          items:</w:t>
      </w:r>
    </w:p>
    <w:p w14:paraId="68C745CD" w14:textId="77777777" w:rsidR="00177ED9" w:rsidRDefault="00177ED9" w:rsidP="00177ED9">
      <w:pPr>
        <w:pStyle w:val="PL"/>
        <w:rPr>
          <w:lang w:val="en-US"/>
        </w:rPr>
      </w:pPr>
      <w:r>
        <w:rPr>
          <w:lang w:val="en-US"/>
        </w:rPr>
        <w:t xml:space="preserve">            $ref: 'TS29571_CommonData.yaml#/components/schemas/PduSessionId'</w:t>
      </w:r>
    </w:p>
    <w:p w14:paraId="3FCDAC27" w14:textId="77777777" w:rsidR="00177ED9" w:rsidRDefault="00177ED9" w:rsidP="00177ED9">
      <w:pPr>
        <w:pStyle w:val="PL"/>
        <w:rPr>
          <w:lang w:val="en-US"/>
        </w:rPr>
      </w:pPr>
      <w:r>
        <w:rPr>
          <w:lang w:val="en-US"/>
        </w:rPr>
        <w:t xml:space="preserve">          minItems: 1</w:t>
      </w:r>
    </w:p>
    <w:p w14:paraId="50523679" w14:textId="77777777" w:rsidR="00177ED9" w:rsidRDefault="00177ED9" w:rsidP="00177ED9">
      <w:pPr>
        <w:pStyle w:val="PL"/>
        <w:rPr>
          <w:lang w:val="en-US"/>
        </w:rPr>
      </w:pPr>
      <w:r>
        <w:rPr>
          <w:lang w:val="en-US"/>
        </w:rPr>
        <w:t xml:space="preserve">        ueEpsPdnConnection:</w:t>
      </w:r>
    </w:p>
    <w:p w14:paraId="7D00A5C8" w14:textId="77777777" w:rsidR="00177ED9" w:rsidRDefault="00177ED9" w:rsidP="00177ED9">
      <w:pPr>
        <w:pStyle w:val="PL"/>
        <w:rPr>
          <w:lang w:val="en-US"/>
        </w:rPr>
      </w:pPr>
      <w:r>
        <w:rPr>
          <w:lang w:val="en-US"/>
        </w:rPr>
        <w:t xml:space="preserve">          $ref: '#/components/schemas/EpsPdnCnxContainer'</w:t>
      </w:r>
    </w:p>
    <w:p w14:paraId="1CE4E417" w14:textId="77777777" w:rsidR="00177ED9" w:rsidRDefault="00177ED9" w:rsidP="00177ED9">
      <w:pPr>
        <w:pStyle w:val="PL"/>
        <w:rPr>
          <w:lang w:val="en-US"/>
        </w:rPr>
      </w:pPr>
      <w:r>
        <w:rPr>
          <w:lang w:val="en-US"/>
        </w:rPr>
        <w:t xml:space="preserve">        hoState:</w:t>
      </w:r>
    </w:p>
    <w:p w14:paraId="140F18B4" w14:textId="77777777" w:rsidR="00177ED9" w:rsidRDefault="00177ED9" w:rsidP="00177ED9">
      <w:pPr>
        <w:pStyle w:val="PL"/>
        <w:rPr>
          <w:lang w:val="en-US"/>
        </w:rPr>
      </w:pPr>
      <w:r>
        <w:rPr>
          <w:lang w:val="en-US"/>
        </w:rPr>
        <w:t xml:space="preserve">          $ref: '#/components/schemas/HoState'</w:t>
      </w:r>
    </w:p>
    <w:p w14:paraId="22337CC5" w14:textId="77777777" w:rsidR="00177ED9" w:rsidRDefault="00177ED9" w:rsidP="00177ED9">
      <w:pPr>
        <w:pStyle w:val="PL"/>
        <w:rPr>
          <w:lang w:val="en-US"/>
        </w:rPr>
      </w:pPr>
      <w:r>
        <w:rPr>
          <w:lang w:val="en-US"/>
        </w:rPr>
        <w:t xml:space="preserve">        pcfId:</w:t>
      </w:r>
    </w:p>
    <w:p w14:paraId="2C466111" w14:textId="77777777" w:rsidR="00177ED9" w:rsidRDefault="00177ED9" w:rsidP="00177ED9">
      <w:pPr>
        <w:pStyle w:val="PL"/>
        <w:rPr>
          <w:lang w:val="en-US"/>
        </w:rPr>
      </w:pPr>
      <w:r>
        <w:rPr>
          <w:lang w:val="en-US"/>
        </w:rPr>
        <w:t xml:space="preserve">          $ref: 'TS29571_CommonData.yaml#/components/schemas/NfInstanceId'</w:t>
      </w:r>
    </w:p>
    <w:p w14:paraId="2306984D" w14:textId="77777777" w:rsidR="00177ED9" w:rsidRDefault="00177ED9" w:rsidP="00177ED9">
      <w:pPr>
        <w:pStyle w:val="PL"/>
        <w:rPr>
          <w:lang w:val="en-US"/>
        </w:rPr>
      </w:pPr>
      <w:r>
        <w:rPr>
          <w:lang w:val="en-US"/>
        </w:rPr>
        <w:t xml:space="preserve">        pcfGroupId:</w:t>
      </w:r>
    </w:p>
    <w:p w14:paraId="4F0D949E" w14:textId="77777777" w:rsidR="00177ED9" w:rsidRDefault="00177ED9" w:rsidP="00177ED9">
      <w:pPr>
        <w:pStyle w:val="PL"/>
        <w:rPr>
          <w:lang w:val="en-US"/>
        </w:rPr>
      </w:pPr>
      <w:r>
        <w:rPr>
          <w:lang w:val="en-US"/>
        </w:rPr>
        <w:t xml:space="preserve">          $ref: 'TS29571_CommonData.yaml#/components/schemas/NfGroupId'</w:t>
      </w:r>
    </w:p>
    <w:p w14:paraId="570B58A6" w14:textId="77777777" w:rsidR="00177ED9" w:rsidRDefault="00177ED9" w:rsidP="00177ED9">
      <w:pPr>
        <w:pStyle w:val="PL"/>
        <w:rPr>
          <w:lang w:val="en-US"/>
        </w:rPr>
      </w:pPr>
      <w:r>
        <w:rPr>
          <w:lang w:val="en-US"/>
        </w:rPr>
        <w:t xml:space="preserve">        pcfSetId:</w:t>
      </w:r>
    </w:p>
    <w:p w14:paraId="6954BDAE" w14:textId="77777777" w:rsidR="00177ED9" w:rsidRDefault="00177ED9" w:rsidP="00177ED9">
      <w:pPr>
        <w:pStyle w:val="PL"/>
        <w:rPr>
          <w:lang w:val="en-US"/>
        </w:rPr>
      </w:pPr>
      <w:r>
        <w:rPr>
          <w:lang w:val="en-US"/>
        </w:rPr>
        <w:t xml:space="preserve">          $ref: 'TS29571_CommonData.yaml#/components/schemas/NfSetId'</w:t>
      </w:r>
    </w:p>
    <w:p w14:paraId="72FDB332" w14:textId="77777777" w:rsidR="00177ED9" w:rsidRDefault="00177ED9" w:rsidP="00177ED9">
      <w:pPr>
        <w:pStyle w:val="PL"/>
        <w:rPr>
          <w:lang w:val="en-US"/>
        </w:rPr>
      </w:pPr>
      <w:r>
        <w:rPr>
          <w:lang w:val="en-US"/>
        </w:rPr>
        <w:t xml:space="preserve">        nrfUri:</w:t>
      </w:r>
    </w:p>
    <w:p w14:paraId="09D07017" w14:textId="77777777" w:rsidR="00177ED9" w:rsidRDefault="00177ED9" w:rsidP="00177ED9">
      <w:pPr>
        <w:pStyle w:val="PL"/>
        <w:rPr>
          <w:lang w:val="en-US"/>
        </w:rPr>
      </w:pPr>
      <w:r>
        <w:rPr>
          <w:lang w:val="en-US"/>
        </w:rPr>
        <w:t xml:space="preserve">          $ref: 'TS29571_CommonData.yaml#/components/schemas/Uri'</w:t>
      </w:r>
    </w:p>
    <w:p w14:paraId="1C68DDA0" w14:textId="77777777" w:rsidR="00177ED9" w:rsidRDefault="00177ED9" w:rsidP="00177ED9">
      <w:pPr>
        <w:pStyle w:val="PL"/>
        <w:rPr>
          <w:lang w:val="en-US"/>
        </w:rPr>
      </w:pPr>
      <w:r>
        <w:rPr>
          <w:lang w:val="en-US"/>
        </w:rPr>
        <w:t xml:space="preserve">        supportedFeatures:</w:t>
      </w:r>
    </w:p>
    <w:p w14:paraId="7E0B1099" w14:textId="77777777" w:rsidR="00177ED9" w:rsidRDefault="00177ED9" w:rsidP="00177ED9">
      <w:pPr>
        <w:pStyle w:val="PL"/>
        <w:rPr>
          <w:lang w:val="en-US"/>
        </w:rPr>
      </w:pPr>
      <w:r>
        <w:rPr>
          <w:lang w:val="en-US"/>
        </w:rPr>
        <w:t xml:space="preserve">          $ref: 'TS29571_CommonData.yaml#/components/schemas/SupportedFeatures'</w:t>
      </w:r>
    </w:p>
    <w:p w14:paraId="0988B6BF" w14:textId="77777777" w:rsidR="00177ED9" w:rsidRDefault="00177ED9" w:rsidP="00177ED9">
      <w:pPr>
        <w:pStyle w:val="PL"/>
        <w:rPr>
          <w:lang w:val="en-US"/>
        </w:rPr>
      </w:pPr>
      <w:r>
        <w:rPr>
          <w:lang w:val="en-US"/>
        </w:rPr>
        <w:t xml:space="preserve">        selMode:</w:t>
      </w:r>
    </w:p>
    <w:p w14:paraId="5CD765EC" w14:textId="77777777" w:rsidR="00177ED9" w:rsidRDefault="00177ED9" w:rsidP="00177ED9">
      <w:pPr>
        <w:pStyle w:val="PL"/>
        <w:rPr>
          <w:lang w:val="en-US"/>
        </w:rPr>
      </w:pPr>
      <w:r>
        <w:rPr>
          <w:lang w:val="en-US"/>
        </w:rPr>
        <w:t xml:space="preserve">          $ref: '#/components/schemas/DnnSelectionMode'</w:t>
      </w:r>
    </w:p>
    <w:p w14:paraId="4E6DF2D7" w14:textId="77777777" w:rsidR="00177ED9" w:rsidRDefault="00177ED9" w:rsidP="00177ED9">
      <w:pPr>
        <w:pStyle w:val="PL"/>
        <w:rPr>
          <w:lang w:val="en-US"/>
        </w:rPr>
      </w:pPr>
      <w:r>
        <w:rPr>
          <w:lang w:val="en-US"/>
        </w:rPr>
        <w:t xml:space="preserve">        backupAmfInfo:</w:t>
      </w:r>
    </w:p>
    <w:p w14:paraId="6B09EF5B" w14:textId="77777777" w:rsidR="00177ED9" w:rsidRDefault="00177ED9" w:rsidP="00177ED9">
      <w:pPr>
        <w:pStyle w:val="PL"/>
        <w:rPr>
          <w:lang w:val="en-US"/>
        </w:rPr>
      </w:pPr>
      <w:r>
        <w:rPr>
          <w:lang w:val="en-US"/>
        </w:rPr>
        <w:t xml:space="preserve">          type: array</w:t>
      </w:r>
    </w:p>
    <w:p w14:paraId="77305A4F" w14:textId="77777777" w:rsidR="00177ED9" w:rsidRDefault="00177ED9" w:rsidP="00177ED9">
      <w:pPr>
        <w:pStyle w:val="PL"/>
        <w:rPr>
          <w:lang w:val="en-US"/>
        </w:rPr>
      </w:pPr>
      <w:r>
        <w:rPr>
          <w:lang w:val="en-US"/>
        </w:rPr>
        <w:t xml:space="preserve">          items:</w:t>
      </w:r>
    </w:p>
    <w:p w14:paraId="15058A67" w14:textId="77777777" w:rsidR="00177ED9" w:rsidRDefault="00177ED9" w:rsidP="00177ED9">
      <w:pPr>
        <w:pStyle w:val="PL"/>
        <w:rPr>
          <w:lang w:val="en-US"/>
        </w:rPr>
      </w:pPr>
      <w:r>
        <w:rPr>
          <w:lang w:val="en-US"/>
        </w:rPr>
        <w:t xml:space="preserve">            $ref: 'TS29571_CommonData.yaml#/components/schemas/BackupAmfInfo'</w:t>
      </w:r>
    </w:p>
    <w:p w14:paraId="109B5515" w14:textId="77777777" w:rsidR="00177ED9" w:rsidRDefault="00177ED9" w:rsidP="00177ED9">
      <w:pPr>
        <w:pStyle w:val="PL"/>
        <w:rPr>
          <w:lang w:val="en-US"/>
        </w:rPr>
      </w:pPr>
      <w:r>
        <w:t xml:space="preserve">          minItems: 1</w:t>
      </w:r>
    </w:p>
    <w:p w14:paraId="321BBAEE" w14:textId="77777777" w:rsidR="00177ED9" w:rsidRDefault="00177ED9" w:rsidP="00177ED9">
      <w:pPr>
        <w:pStyle w:val="PL"/>
        <w:rPr>
          <w:lang w:val="en-US"/>
        </w:rPr>
      </w:pPr>
      <w:r>
        <w:rPr>
          <w:lang w:val="en-US"/>
        </w:rPr>
        <w:t xml:space="preserve">        traceData:</w:t>
      </w:r>
    </w:p>
    <w:p w14:paraId="6CDF0E0E" w14:textId="77777777" w:rsidR="00177ED9" w:rsidRDefault="00177ED9" w:rsidP="00177ED9">
      <w:pPr>
        <w:pStyle w:val="PL"/>
        <w:rPr>
          <w:lang w:val="en-US"/>
        </w:rPr>
      </w:pPr>
      <w:r>
        <w:rPr>
          <w:lang w:val="en-US"/>
        </w:rPr>
        <w:t xml:space="preserve">          $ref: 'TS29571_CommonData.yaml#/components/schemas/TraceData'</w:t>
      </w:r>
    </w:p>
    <w:p w14:paraId="442B27DF" w14:textId="77777777" w:rsidR="00177ED9" w:rsidRDefault="00177ED9" w:rsidP="00177ED9">
      <w:pPr>
        <w:pStyle w:val="PL"/>
      </w:pPr>
      <w:r>
        <w:t xml:space="preserve">        udmGroupId:</w:t>
      </w:r>
    </w:p>
    <w:p w14:paraId="46A5685C" w14:textId="77777777" w:rsidR="00177ED9" w:rsidRDefault="00177ED9" w:rsidP="00177ED9">
      <w:pPr>
        <w:pStyle w:val="PL"/>
      </w:pPr>
      <w:r>
        <w:t xml:space="preserve">          $ref: 'TS29571_CommonData.yaml#/components/schemas/NfGroupId'</w:t>
      </w:r>
    </w:p>
    <w:p w14:paraId="52A15CCD" w14:textId="77777777" w:rsidR="00177ED9" w:rsidRDefault="00177ED9" w:rsidP="00177ED9">
      <w:pPr>
        <w:pStyle w:val="PL"/>
      </w:pPr>
      <w:r>
        <w:t xml:space="preserve">        routingIndicator:</w:t>
      </w:r>
    </w:p>
    <w:p w14:paraId="1371F3FA" w14:textId="77777777" w:rsidR="00177ED9" w:rsidRDefault="00177ED9" w:rsidP="00177ED9">
      <w:pPr>
        <w:pStyle w:val="PL"/>
      </w:pPr>
      <w:r>
        <w:t xml:space="preserve">          type: string</w:t>
      </w:r>
    </w:p>
    <w:p w14:paraId="15A96696" w14:textId="77777777" w:rsidR="00177ED9" w:rsidRDefault="00177ED9" w:rsidP="00177ED9">
      <w:pPr>
        <w:pStyle w:val="PL"/>
      </w:pPr>
      <w:r>
        <w:t xml:space="preserve">        </w:t>
      </w:r>
      <w:r>
        <w:rPr>
          <w:lang w:eastAsia="zh-CN"/>
        </w:rPr>
        <w:t>hNwPubKeyId</w:t>
      </w:r>
      <w:r>
        <w:t>:</w:t>
      </w:r>
    </w:p>
    <w:p w14:paraId="1ED134C7" w14:textId="77777777" w:rsidR="00177ED9" w:rsidRDefault="00177ED9" w:rsidP="00177ED9">
      <w:pPr>
        <w:pStyle w:val="PL"/>
        <w:rPr>
          <w:lang w:eastAsia="zh-CN"/>
        </w:rPr>
      </w:pPr>
      <w:r>
        <w:lastRenderedPageBreak/>
        <w:t xml:space="preserve">          type: </w:t>
      </w:r>
      <w:r>
        <w:rPr>
          <w:lang w:eastAsia="zh-CN"/>
        </w:rPr>
        <w:t>integer</w:t>
      </w:r>
    </w:p>
    <w:p w14:paraId="5AE2772E" w14:textId="77777777" w:rsidR="00177ED9" w:rsidRDefault="00177ED9" w:rsidP="00177ED9">
      <w:pPr>
        <w:pStyle w:val="PL"/>
        <w:rPr>
          <w:lang w:val="en-US"/>
        </w:rPr>
      </w:pPr>
      <w:r>
        <w:rPr>
          <w:lang w:val="en-US"/>
        </w:rPr>
        <w:t xml:space="preserve">        epsInterworkingInd:</w:t>
      </w:r>
    </w:p>
    <w:p w14:paraId="3D030517" w14:textId="77777777" w:rsidR="00177ED9" w:rsidRDefault="00177ED9" w:rsidP="00177ED9">
      <w:pPr>
        <w:pStyle w:val="PL"/>
        <w:rPr>
          <w:lang w:val="en-US"/>
        </w:rPr>
      </w:pPr>
      <w:r>
        <w:rPr>
          <w:lang w:val="en-US"/>
        </w:rPr>
        <w:t xml:space="preserve">          $ref: '#/components/schemas/EpsInterworkingIndication'</w:t>
      </w:r>
    </w:p>
    <w:p w14:paraId="37E713FB" w14:textId="77777777" w:rsidR="00177ED9" w:rsidRDefault="00177ED9" w:rsidP="00177ED9">
      <w:pPr>
        <w:pStyle w:val="PL"/>
        <w:rPr>
          <w:lang w:val="en-US"/>
        </w:rPr>
      </w:pPr>
      <w:r>
        <w:rPr>
          <w:lang w:val="en-US"/>
        </w:rPr>
        <w:t xml:space="preserve">        </w:t>
      </w:r>
      <w:r>
        <w:rPr>
          <w:lang w:val="en-US" w:eastAsia="zh-CN"/>
        </w:rPr>
        <w:t>indirectForwardingFlag</w:t>
      </w:r>
      <w:r>
        <w:rPr>
          <w:lang w:val="en-US"/>
        </w:rPr>
        <w:t>:</w:t>
      </w:r>
    </w:p>
    <w:p w14:paraId="36F648BE" w14:textId="77777777" w:rsidR="00177ED9" w:rsidRDefault="00177ED9" w:rsidP="00177ED9">
      <w:pPr>
        <w:pStyle w:val="PL"/>
        <w:rPr>
          <w:lang w:val="en-US" w:eastAsia="zh-CN"/>
        </w:rPr>
      </w:pPr>
      <w:r>
        <w:rPr>
          <w:lang w:val="en-US"/>
        </w:rPr>
        <w:t xml:space="preserve">          type: </w:t>
      </w:r>
      <w:r>
        <w:rPr>
          <w:lang w:val="en-US" w:eastAsia="zh-CN"/>
        </w:rPr>
        <w:t>boolean</w:t>
      </w:r>
    </w:p>
    <w:p w14:paraId="21518295" w14:textId="77777777" w:rsidR="00177ED9" w:rsidRDefault="00177ED9" w:rsidP="00177ED9">
      <w:pPr>
        <w:pStyle w:val="PL"/>
        <w:rPr>
          <w:lang w:val="en-US"/>
        </w:rPr>
      </w:pPr>
      <w:r>
        <w:rPr>
          <w:lang w:val="en-US"/>
        </w:rPr>
        <w:t xml:space="preserve">        </w:t>
      </w:r>
      <w:r>
        <w:rPr>
          <w:lang w:val="en-US" w:eastAsia="zh-CN"/>
        </w:rPr>
        <w:t>directForwardingFlag</w:t>
      </w:r>
      <w:r>
        <w:rPr>
          <w:lang w:val="en-US"/>
        </w:rPr>
        <w:t>:</w:t>
      </w:r>
    </w:p>
    <w:p w14:paraId="4F0B54A3" w14:textId="77777777" w:rsidR="00177ED9" w:rsidRDefault="00177ED9" w:rsidP="00177ED9">
      <w:pPr>
        <w:pStyle w:val="PL"/>
        <w:rPr>
          <w:lang w:val="en-US" w:eastAsia="zh-CN"/>
        </w:rPr>
      </w:pPr>
      <w:r>
        <w:rPr>
          <w:lang w:val="en-US"/>
        </w:rPr>
        <w:t xml:space="preserve">          type: </w:t>
      </w:r>
      <w:r>
        <w:rPr>
          <w:lang w:val="en-US" w:eastAsia="zh-CN"/>
        </w:rPr>
        <w:t>boolean</w:t>
      </w:r>
    </w:p>
    <w:p w14:paraId="00BAC823" w14:textId="77777777" w:rsidR="00177ED9" w:rsidRDefault="00177ED9" w:rsidP="00177ED9">
      <w:pPr>
        <w:pStyle w:val="PL"/>
        <w:rPr>
          <w:lang w:val="en-US"/>
        </w:rPr>
      </w:pPr>
      <w:r>
        <w:rPr>
          <w:lang w:val="en-US"/>
        </w:rPr>
        <w:t xml:space="preserve">        targetId:</w:t>
      </w:r>
    </w:p>
    <w:p w14:paraId="189C8ECE" w14:textId="77777777" w:rsidR="00177ED9" w:rsidRDefault="00177ED9" w:rsidP="00177ED9">
      <w:pPr>
        <w:pStyle w:val="PL"/>
      </w:pPr>
      <w:r>
        <w:rPr>
          <w:lang w:val="en-US"/>
        </w:rPr>
        <w:t xml:space="preserve">          $ref: 'TS29518_Namf_Communication.yaml</w:t>
      </w:r>
      <w:r>
        <w:t>#/components/schemas/NgRanTargetId'</w:t>
      </w:r>
    </w:p>
    <w:p w14:paraId="491F2F22" w14:textId="77777777" w:rsidR="00177ED9" w:rsidRDefault="00177ED9" w:rsidP="00177ED9">
      <w:pPr>
        <w:pStyle w:val="PL"/>
        <w:rPr>
          <w:lang w:val="en-US"/>
        </w:rPr>
      </w:pPr>
      <w:r>
        <w:rPr>
          <w:lang w:val="en-US"/>
        </w:rPr>
        <w:t xml:space="preserve">        epsBearerCtxStatus:</w:t>
      </w:r>
    </w:p>
    <w:p w14:paraId="4C5FF677" w14:textId="77777777" w:rsidR="00177ED9" w:rsidRDefault="00177ED9" w:rsidP="00177ED9">
      <w:pPr>
        <w:pStyle w:val="PL"/>
        <w:rPr>
          <w:lang w:val="en-US"/>
        </w:rPr>
      </w:pPr>
      <w:r>
        <w:rPr>
          <w:lang w:val="en-US"/>
        </w:rPr>
        <w:t xml:space="preserve">          $ref: '#/components/schemas/EpsBearerContextStatus'</w:t>
      </w:r>
    </w:p>
    <w:p w14:paraId="187F23ED" w14:textId="77777777" w:rsidR="00177ED9" w:rsidRDefault="00177ED9" w:rsidP="00177ED9">
      <w:pPr>
        <w:pStyle w:val="PL"/>
        <w:rPr>
          <w:lang w:val="en-US"/>
        </w:rPr>
      </w:pPr>
      <w:r>
        <w:rPr>
          <w:lang w:val="en-US"/>
        </w:rPr>
        <w:t xml:space="preserve">        </w:t>
      </w:r>
      <w:r>
        <w:t>cpCiotEnabled</w:t>
      </w:r>
      <w:r>
        <w:rPr>
          <w:lang w:val="en-US"/>
        </w:rPr>
        <w:t>:</w:t>
      </w:r>
    </w:p>
    <w:p w14:paraId="6091F5C4" w14:textId="77777777" w:rsidR="00177ED9" w:rsidRDefault="00177ED9" w:rsidP="00177ED9">
      <w:pPr>
        <w:pStyle w:val="PL"/>
        <w:rPr>
          <w:lang w:val="en-US" w:eastAsia="zh-CN"/>
        </w:rPr>
      </w:pPr>
      <w:r>
        <w:rPr>
          <w:lang w:val="en-US"/>
        </w:rPr>
        <w:t xml:space="preserve">          type: </w:t>
      </w:r>
      <w:r>
        <w:rPr>
          <w:lang w:val="en-US" w:eastAsia="zh-CN"/>
        </w:rPr>
        <w:t>boolean</w:t>
      </w:r>
    </w:p>
    <w:p w14:paraId="5A8E42A8" w14:textId="77777777" w:rsidR="00177ED9" w:rsidRDefault="00177ED9" w:rsidP="00177ED9">
      <w:pPr>
        <w:pStyle w:val="PL"/>
        <w:rPr>
          <w:lang w:val="en-US" w:eastAsia="zh-CN"/>
        </w:rPr>
      </w:pPr>
      <w:r>
        <w:rPr>
          <w:lang w:val="en-US" w:eastAsia="zh-CN"/>
        </w:rPr>
        <w:t xml:space="preserve">          default: false</w:t>
      </w:r>
    </w:p>
    <w:p w14:paraId="1EA01ACC" w14:textId="77777777" w:rsidR="00177ED9" w:rsidRDefault="00177ED9" w:rsidP="00177ED9">
      <w:pPr>
        <w:pStyle w:val="PL"/>
        <w:rPr>
          <w:lang w:val="en-US"/>
        </w:rPr>
      </w:pPr>
      <w:r>
        <w:rPr>
          <w:lang w:val="en-US"/>
        </w:rPr>
        <w:t xml:space="preserve">        </w:t>
      </w:r>
      <w:r>
        <w:t>cpOnlyInd</w:t>
      </w:r>
      <w:r>
        <w:rPr>
          <w:lang w:val="en-US"/>
        </w:rPr>
        <w:t>:</w:t>
      </w:r>
    </w:p>
    <w:p w14:paraId="7F30CFEF" w14:textId="77777777" w:rsidR="00177ED9" w:rsidRDefault="00177ED9" w:rsidP="00177ED9">
      <w:pPr>
        <w:pStyle w:val="PL"/>
        <w:rPr>
          <w:lang w:val="en-US" w:eastAsia="zh-CN"/>
        </w:rPr>
      </w:pPr>
      <w:r>
        <w:rPr>
          <w:lang w:val="en-US"/>
        </w:rPr>
        <w:t xml:space="preserve">          type: </w:t>
      </w:r>
      <w:r>
        <w:rPr>
          <w:lang w:val="en-US" w:eastAsia="zh-CN"/>
        </w:rPr>
        <w:t>boolean</w:t>
      </w:r>
    </w:p>
    <w:p w14:paraId="0EA5FD23" w14:textId="77777777" w:rsidR="00177ED9" w:rsidRDefault="00177ED9" w:rsidP="00177ED9">
      <w:pPr>
        <w:pStyle w:val="PL"/>
        <w:rPr>
          <w:lang w:val="en-US" w:eastAsia="zh-CN"/>
        </w:rPr>
      </w:pPr>
      <w:r>
        <w:rPr>
          <w:lang w:val="en-US" w:eastAsia="zh-CN"/>
        </w:rPr>
        <w:t xml:space="preserve">          default: false</w:t>
      </w:r>
    </w:p>
    <w:p w14:paraId="10ECDE31" w14:textId="77777777" w:rsidR="00177ED9" w:rsidRDefault="00177ED9" w:rsidP="00177ED9">
      <w:pPr>
        <w:pStyle w:val="PL"/>
        <w:rPr>
          <w:lang w:val="en-US"/>
        </w:rPr>
      </w:pPr>
      <w:r>
        <w:rPr>
          <w:lang w:val="en-US"/>
        </w:rPr>
        <w:t xml:space="preserve">        </w:t>
      </w:r>
      <w:r>
        <w:t>invokeNef</w:t>
      </w:r>
      <w:r>
        <w:rPr>
          <w:lang w:val="en-US"/>
        </w:rPr>
        <w:t>:</w:t>
      </w:r>
    </w:p>
    <w:p w14:paraId="6A14B34C" w14:textId="77777777" w:rsidR="00177ED9" w:rsidRDefault="00177ED9" w:rsidP="00177ED9">
      <w:pPr>
        <w:pStyle w:val="PL"/>
        <w:rPr>
          <w:lang w:val="en-US" w:eastAsia="zh-CN"/>
        </w:rPr>
      </w:pPr>
      <w:r>
        <w:rPr>
          <w:lang w:val="en-US"/>
        </w:rPr>
        <w:t xml:space="preserve">          type: </w:t>
      </w:r>
      <w:r>
        <w:rPr>
          <w:lang w:val="en-US" w:eastAsia="zh-CN"/>
        </w:rPr>
        <w:t>boolean</w:t>
      </w:r>
    </w:p>
    <w:p w14:paraId="372F5EF9" w14:textId="77777777" w:rsidR="00177ED9" w:rsidRDefault="00177ED9" w:rsidP="00177ED9">
      <w:pPr>
        <w:pStyle w:val="PL"/>
        <w:rPr>
          <w:lang w:val="en-US" w:eastAsia="zh-CN"/>
        </w:rPr>
      </w:pPr>
      <w:r>
        <w:rPr>
          <w:lang w:val="en-US" w:eastAsia="zh-CN"/>
        </w:rPr>
        <w:t xml:space="preserve">          default: false</w:t>
      </w:r>
    </w:p>
    <w:p w14:paraId="2F5B53AB" w14:textId="77777777" w:rsidR="00177ED9" w:rsidRDefault="00177ED9" w:rsidP="00177ED9">
      <w:pPr>
        <w:pStyle w:val="PL"/>
        <w:rPr>
          <w:lang w:val="en-US"/>
        </w:rPr>
      </w:pPr>
      <w:r>
        <w:rPr>
          <w:lang w:val="en-US"/>
        </w:rPr>
        <w:t xml:space="preserve">        </w:t>
      </w:r>
      <w:r>
        <w:rPr>
          <w:lang w:val="en-US" w:eastAsia="zh-CN"/>
        </w:rPr>
        <w:t>maRequestInd</w:t>
      </w:r>
      <w:r>
        <w:rPr>
          <w:lang w:val="en-US"/>
        </w:rPr>
        <w:t>:</w:t>
      </w:r>
    </w:p>
    <w:p w14:paraId="5DA59F76" w14:textId="77777777" w:rsidR="00177ED9" w:rsidRDefault="00177ED9" w:rsidP="00177ED9">
      <w:pPr>
        <w:pStyle w:val="PL"/>
        <w:rPr>
          <w:lang w:val="en-US" w:eastAsia="zh-CN"/>
        </w:rPr>
      </w:pPr>
      <w:r>
        <w:rPr>
          <w:lang w:val="en-US"/>
        </w:rPr>
        <w:t xml:space="preserve">          type: </w:t>
      </w:r>
      <w:r>
        <w:rPr>
          <w:lang w:val="en-US" w:eastAsia="zh-CN"/>
        </w:rPr>
        <w:t>boolean</w:t>
      </w:r>
    </w:p>
    <w:p w14:paraId="35E351A0" w14:textId="77777777" w:rsidR="00177ED9" w:rsidRDefault="00177ED9" w:rsidP="00177ED9">
      <w:pPr>
        <w:pStyle w:val="PL"/>
        <w:rPr>
          <w:lang w:val="en-US"/>
        </w:rPr>
      </w:pPr>
      <w:r>
        <w:rPr>
          <w:lang w:val="en-US"/>
        </w:rPr>
        <w:t xml:space="preserve">          default: false</w:t>
      </w:r>
    </w:p>
    <w:p w14:paraId="6CBF4635" w14:textId="77777777" w:rsidR="00177ED9" w:rsidRDefault="00177ED9" w:rsidP="00177ED9">
      <w:pPr>
        <w:pStyle w:val="PL"/>
        <w:rPr>
          <w:lang w:val="en-US"/>
        </w:rPr>
      </w:pPr>
      <w:r>
        <w:rPr>
          <w:lang w:val="en-US"/>
        </w:rPr>
        <w:t xml:space="preserve">        </w:t>
      </w:r>
      <w:r>
        <w:rPr>
          <w:lang w:val="en-US" w:eastAsia="zh-CN"/>
        </w:rPr>
        <w:t>maNwUpgradeInd</w:t>
      </w:r>
      <w:r>
        <w:rPr>
          <w:lang w:val="en-US"/>
        </w:rPr>
        <w:t>:</w:t>
      </w:r>
    </w:p>
    <w:p w14:paraId="00F54C5B" w14:textId="77777777" w:rsidR="00177ED9" w:rsidRDefault="00177ED9" w:rsidP="00177ED9">
      <w:pPr>
        <w:pStyle w:val="PL"/>
        <w:rPr>
          <w:lang w:val="en-US" w:eastAsia="zh-CN"/>
        </w:rPr>
      </w:pPr>
      <w:r>
        <w:rPr>
          <w:lang w:val="en-US"/>
        </w:rPr>
        <w:t xml:space="preserve">          type: </w:t>
      </w:r>
      <w:r>
        <w:rPr>
          <w:lang w:val="en-US" w:eastAsia="zh-CN"/>
        </w:rPr>
        <w:t>boolean</w:t>
      </w:r>
    </w:p>
    <w:p w14:paraId="5D7EDE27" w14:textId="77777777" w:rsidR="00177ED9" w:rsidRDefault="00177ED9" w:rsidP="00177ED9">
      <w:pPr>
        <w:pStyle w:val="PL"/>
        <w:rPr>
          <w:lang w:val="en-US"/>
        </w:rPr>
      </w:pPr>
      <w:r>
        <w:rPr>
          <w:lang w:val="en-US"/>
        </w:rPr>
        <w:t xml:space="preserve">          default: false</w:t>
      </w:r>
    </w:p>
    <w:p w14:paraId="671D669E" w14:textId="77777777" w:rsidR="00177ED9" w:rsidRDefault="00177ED9" w:rsidP="00177ED9">
      <w:pPr>
        <w:pStyle w:val="PL"/>
        <w:rPr>
          <w:lang w:val="en-US"/>
        </w:rPr>
      </w:pPr>
      <w:r>
        <w:rPr>
          <w:lang w:val="en-US"/>
        </w:rPr>
        <w:t xml:space="preserve">        n2SmInfo:</w:t>
      </w:r>
    </w:p>
    <w:p w14:paraId="6DF6A8A4" w14:textId="77777777" w:rsidR="00177ED9" w:rsidRDefault="00177ED9" w:rsidP="00177ED9">
      <w:pPr>
        <w:pStyle w:val="PL"/>
        <w:rPr>
          <w:lang w:val="en-US"/>
        </w:rPr>
      </w:pPr>
      <w:r>
        <w:rPr>
          <w:lang w:val="en-US"/>
        </w:rPr>
        <w:t xml:space="preserve">          $ref: 'TS29571_CommonData.yaml#/components/schemas/RefToBinaryData'</w:t>
      </w:r>
    </w:p>
    <w:p w14:paraId="2AB09557" w14:textId="77777777" w:rsidR="00177ED9" w:rsidRDefault="00177ED9" w:rsidP="00177ED9">
      <w:pPr>
        <w:pStyle w:val="PL"/>
        <w:rPr>
          <w:lang w:val="en-US"/>
        </w:rPr>
      </w:pPr>
      <w:r>
        <w:rPr>
          <w:lang w:val="en-US"/>
        </w:rPr>
        <w:t xml:space="preserve">        n2SmInfoType:</w:t>
      </w:r>
    </w:p>
    <w:p w14:paraId="535DE486" w14:textId="77777777" w:rsidR="00177ED9" w:rsidRDefault="00177ED9" w:rsidP="00177ED9">
      <w:pPr>
        <w:pStyle w:val="PL"/>
        <w:rPr>
          <w:lang w:val="en-US"/>
        </w:rPr>
      </w:pPr>
      <w:r>
        <w:rPr>
          <w:lang w:val="en-US"/>
        </w:rPr>
        <w:t xml:space="preserve">          $ref: '#/components/schemas/N2SmInfoType'</w:t>
      </w:r>
    </w:p>
    <w:p w14:paraId="5414D22E" w14:textId="77777777" w:rsidR="00177ED9" w:rsidRDefault="00177ED9" w:rsidP="00177ED9">
      <w:pPr>
        <w:pStyle w:val="PL"/>
        <w:rPr>
          <w:lang w:val="en-US"/>
        </w:rPr>
      </w:pPr>
      <w:r>
        <w:rPr>
          <w:lang w:val="en-US"/>
        </w:rPr>
        <w:t xml:space="preserve">        n2SmInfoExt1:</w:t>
      </w:r>
    </w:p>
    <w:p w14:paraId="3DCFFEF6" w14:textId="77777777" w:rsidR="00177ED9" w:rsidRDefault="00177ED9" w:rsidP="00177ED9">
      <w:pPr>
        <w:pStyle w:val="PL"/>
        <w:rPr>
          <w:lang w:val="en-US"/>
        </w:rPr>
      </w:pPr>
      <w:r>
        <w:rPr>
          <w:lang w:val="en-US"/>
        </w:rPr>
        <w:t xml:space="preserve">          $ref: 'TS29571_CommonData.yaml#/components/schemas/RefToBinaryData'</w:t>
      </w:r>
    </w:p>
    <w:p w14:paraId="6F74EB72" w14:textId="77777777" w:rsidR="00177ED9" w:rsidRDefault="00177ED9" w:rsidP="00177ED9">
      <w:pPr>
        <w:pStyle w:val="PL"/>
        <w:rPr>
          <w:lang w:val="en-US"/>
        </w:rPr>
      </w:pPr>
      <w:r>
        <w:rPr>
          <w:lang w:val="en-US"/>
        </w:rPr>
        <w:t xml:space="preserve">        n2SmInfoTypeExt1:</w:t>
      </w:r>
    </w:p>
    <w:p w14:paraId="73796A93" w14:textId="77777777" w:rsidR="00177ED9" w:rsidRDefault="00177ED9" w:rsidP="00177ED9">
      <w:pPr>
        <w:pStyle w:val="PL"/>
        <w:rPr>
          <w:lang w:val="en-US"/>
        </w:rPr>
      </w:pPr>
      <w:r>
        <w:rPr>
          <w:lang w:val="en-US"/>
        </w:rPr>
        <w:t xml:space="preserve">          $ref: '#/components/schemas/N2SmInfoType'</w:t>
      </w:r>
    </w:p>
    <w:p w14:paraId="13FA747A" w14:textId="77777777" w:rsidR="00177ED9" w:rsidRDefault="00177ED9" w:rsidP="00177ED9">
      <w:pPr>
        <w:pStyle w:val="PL"/>
        <w:rPr>
          <w:lang w:val="en-US"/>
        </w:rPr>
      </w:pPr>
      <w:r>
        <w:rPr>
          <w:lang w:val="en-US"/>
        </w:rPr>
        <w:t xml:space="preserve">        </w:t>
      </w:r>
      <w:r>
        <w:t>smContextRef</w:t>
      </w:r>
      <w:r>
        <w:rPr>
          <w:lang w:val="en-US"/>
        </w:rPr>
        <w:t>:</w:t>
      </w:r>
    </w:p>
    <w:p w14:paraId="0A533587" w14:textId="77777777" w:rsidR="00177ED9" w:rsidRDefault="00177ED9" w:rsidP="00177ED9">
      <w:pPr>
        <w:pStyle w:val="PL"/>
      </w:pPr>
      <w:r>
        <w:rPr>
          <w:lang w:val="en-US"/>
        </w:rPr>
        <w:t xml:space="preserve">          </w:t>
      </w:r>
      <w:r>
        <w:t>$ref: 'TS29571_CommonData.yaml#/components/schemas/Uri'</w:t>
      </w:r>
    </w:p>
    <w:p w14:paraId="35394147" w14:textId="77777777" w:rsidR="00177ED9" w:rsidRDefault="00177ED9" w:rsidP="00177ED9">
      <w:pPr>
        <w:pStyle w:val="PL"/>
        <w:rPr>
          <w:lang w:val="en-US"/>
        </w:rPr>
      </w:pPr>
      <w:r>
        <w:rPr>
          <w:lang w:val="en-US"/>
        </w:rPr>
        <w:t xml:space="preserve">        </w:t>
      </w:r>
      <w:r>
        <w:t>smContextSmfId</w:t>
      </w:r>
      <w:r>
        <w:rPr>
          <w:lang w:val="en-US"/>
        </w:rPr>
        <w:t>:</w:t>
      </w:r>
    </w:p>
    <w:p w14:paraId="708A1456" w14:textId="77777777" w:rsidR="00177ED9" w:rsidRDefault="00177ED9" w:rsidP="00177ED9">
      <w:pPr>
        <w:pStyle w:val="PL"/>
        <w:rPr>
          <w:lang w:val="en-US"/>
        </w:rPr>
      </w:pPr>
      <w:r>
        <w:rPr>
          <w:lang w:val="en-US"/>
        </w:rPr>
        <w:t xml:space="preserve">          $ref: 'TS29571_CommonData.yaml#/components/schemas/NfInstanceId'</w:t>
      </w:r>
    </w:p>
    <w:p w14:paraId="7C3B1562" w14:textId="77777777" w:rsidR="00177ED9" w:rsidRDefault="00177ED9" w:rsidP="00177ED9">
      <w:pPr>
        <w:pStyle w:val="PL"/>
        <w:rPr>
          <w:lang w:val="en-US"/>
        </w:rPr>
      </w:pPr>
      <w:r>
        <w:rPr>
          <w:lang w:val="en-US"/>
        </w:rPr>
        <w:t xml:space="preserve">        </w:t>
      </w:r>
      <w:r>
        <w:t>smContextSmfSetId</w:t>
      </w:r>
      <w:r>
        <w:rPr>
          <w:lang w:val="en-US"/>
        </w:rPr>
        <w:t>:</w:t>
      </w:r>
    </w:p>
    <w:p w14:paraId="01B05168" w14:textId="77777777" w:rsidR="00177ED9" w:rsidRDefault="00177ED9" w:rsidP="00177ED9">
      <w:pPr>
        <w:pStyle w:val="PL"/>
        <w:rPr>
          <w:lang w:val="en-US"/>
        </w:rPr>
      </w:pPr>
      <w:r>
        <w:rPr>
          <w:lang w:val="en-US"/>
        </w:rPr>
        <w:t xml:space="preserve">          $ref: 'TS29571_CommonData.yaml#/components/schemas/NfSetId'</w:t>
      </w:r>
    </w:p>
    <w:p w14:paraId="642FBF8C" w14:textId="77777777" w:rsidR="00177ED9" w:rsidRDefault="00177ED9" w:rsidP="00177ED9">
      <w:pPr>
        <w:pStyle w:val="PL"/>
      </w:pPr>
      <w:r>
        <w:t xml:space="preserve">        smContextSmfServiceSetId:</w:t>
      </w:r>
    </w:p>
    <w:p w14:paraId="16D4439E" w14:textId="77777777" w:rsidR="00177ED9" w:rsidRDefault="00177ED9" w:rsidP="00177ED9">
      <w:pPr>
        <w:pStyle w:val="PL"/>
      </w:pPr>
      <w:r>
        <w:t xml:space="preserve">          $ref: 'TS29571_CommonData.yaml#/components/schemas/NfServiceSetId'</w:t>
      </w:r>
    </w:p>
    <w:p w14:paraId="6832C223" w14:textId="77777777" w:rsidR="00177ED9" w:rsidRDefault="00177ED9" w:rsidP="00177ED9">
      <w:pPr>
        <w:pStyle w:val="PL"/>
      </w:pPr>
      <w:r>
        <w:t xml:space="preserve">        smContextSmfBinding:</w:t>
      </w:r>
    </w:p>
    <w:p w14:paraId="7E4EAC53" w14:textId="77777777" w:rsidR="00177ED9" w:rsidRDefault="00177ED9" w:rsidP="00177ED9">
      <w:pPr>
        <w:pStyle w:val="PL"/>
        <w:rPr>
          <w:lang w:val="en-US"/>
        </w:rPr>
      </w:pPr>
      <w:r>
        <w:rPr>
          <w:lang w:val="en-US"/>
        </w:rPr>
        <w:t xml:space="preserve">          $ref: 'TS29518_Namf_Communication.yaml</w:t>
      </w:r>
      <w:r>
        <w:t>#/components/schemas/</w:t>
      </w:r>
      <w:r>
        <w:rPr>
          <w:lang w:val="en-US"/>
        </w:rPr>
        <w:t>SbiBindingLevel'</w:t>
      </w:r>
    </w:p>
    <w:p w14:paraId="2B35F6C5" w14:textId="77777777" w:rsidR="00177ED9" w:rsidRDefault="00177ED9" w:rsidP="00177ED9">
      <w:pPr>
        <w:pStyle w:val="PL"/>
        <w:rPr>
          <w:lang w:val="en-US"/>
        </w:rPr>
      </w:pPr>
      <w:r>
        <w:rPr>
          <w:lang w:val="en-US"/>
        </w:rPr>
        <w:t xml:space="preserve">        upCnxState:</w:t>
      </w:r>
    </w:p>
    <w:p w14:paraId="5048BEE7" w14:textId="77777777" w:rsidR="00177ED9" w:rsidRDefault="00177ED9" w:rsidP="00177ED9">
      <w:pPr>
        <w:pStyle w:val="PL"/>
        <w:rPr>
          <w:lang w:val="en-US"/>
        </w:rPr>
      </w:pPr>
      <w:r>
        <w:rPr>
          <w:lang w:val="en-US"/>
        </w:rPr>
        <w:t xml:space="preserve">          $ref: '#/components/schemas/UpCnxState'</w:t>
      </w:r>
    </w:p>
    <w:p w14:paraId="11D08DDF" w14:textId="77777777" w:rsidR="00177ED9" w:rsidRDefault="00177ED9" w:rsidP="00177ED9">
      <w:pPr>
        <w:pStyle w:val="PL"/>
        <w:rPr>
          <w:lang w:val="en-US"/>
        </w:rPr>
      </w:pPr>
      <w:r>
        <w:rPr>
          <w:lang w:val="en-US"/>
        </w:rPr>
        <w:t xml:space="preserve">        </w:t>
      </w:r>
      <w:r>
        <w:rPr>
          <w:lang w:val="en-US" w:eastAsia="zh-CN"/>
        </w:rPr>
        <w:t>smallDataRateStatus</w:t>
      </w:r>
      <w:r>
        <w:rPr>
          <w:lang w:val="en-US"/>
        </w:rPr>
        <w:t>:</w:t>
      </w:r>
    </w:p>
    <w:p w14:paraId="08DF5159" w14:textId="77777777" w:rsidR="00177ED9" w:rsidRDefault="00177ED9" w:rsidP="00177ED9">
      <w:pPr>
        <w:pStyle w:val="PL"/>
        <w:rPr>
          <w:lang w:val="en-US"/>
        </w:rPr>
      </w:pPr>
      <w:r>
        <w:rPr>
          <w:lang w:val="en-US"/>
        </w:rPr>
        <w:t xml:space="preserve">          $ref: '</w:t>
      </w:r>
      <w:r>
        <w:t>TS29571_CommonData.yaml</w:t>
      </w:r>
      <w:r>
        <w:rPr>
          <w:lang w:val="en-US"/>
        </w:rPr>
        <w:t>#/components/schemas/SmallDataRateStatus'</w:t>
      </w:r>
    </w:p>
    <w:p w14:paraId="7A4072AF" w14:textId="77777777" w:rsidR="00177ED9" w:rsidRDefault="00177ED9" w:rsidP="00177ED9">
      <w:pPr>
        <w:pStyle w:val="PL"/>
        <w:rPr>
          <w:lang w:val="en-US"/>
        </w:rPr>
      </w:pPr>
      <w:r>
        <w:rPr>
          <w:lang w:val="en-US"/>
        </w:rPr>
        <w:t xml:space="preserve">        </w:t>
      </w:r>
      <w:r>
        <w:rPr>
          <w:lang w:val="en-US" w:eastAsia="zh-CN"/>
        </w:rPr>
        <w:t>apnRateStatus</w:t>
      </w:r>
      <w:r>
        <w:rPr>
          <w:lang w:val="en-US"/>
        </w:rPr>
        <w:t>:</w:t>
      </w:r>
    </w:p>
    <w:p w14:paraId="157C9BFD" w14:textId="77777777" w:rsidR="00177ED9" w:rsidRDefault="00177ED9" w:rsidP="00177ED9">
      <w:pPr>
        <w:pStyle w:val="PL"/>
        <w:rPr>
          <w:lang w:val="en-US"/>
        </w:rPr>
      </w:pPr>
      <w:r>
        <w:rPr>
          <w:lang w:val="en-US"/>
        </w:rPr>
        <w:t xml:space="preserve">          $ref: '</w:t>
      </w:r>
      <w:r>
        <w:t>TS29571_CommonData.yaml</w:t>
      </w:r>
      <w:r>
        <w:rPr>
          <w:lang w:val="en-US"/>
        </w:rPr>
        <w:t>#/components/schemas/ApnRateStatus'</w:t>
      </w:r>
    </w:p>
    <w:p w14:paraId="6878E87D" w14:textId="77777777" w:rsidR="00177ED9" w:rsidRDefault="00177ED9" w:rsidP="00177ED9">
      <w:pPr>
        <w:pStyle w:val="PL"/>
        <w:rPr>
          <w:lang w:val="en-US"/>
        </w:rPr>
      </w:pPr>
      <w:r>
        <w:rPr>
          <w:lang w:val="en-US"/>
        </w:rPr>
        <w:t xml:space="preserve">        </w:t>
      </w:r>
      <w:r>
        <w:rPr>
          <w:lang w:eastAsia="zh-CN"/>
        </w:rPr>
        <w:t>extendedNasSmTimerInd</w:t>
      </w:r>
      <w:r>
        <w:rPr>
          <w:lang w:val="en-US"/>
        </w:rPr>
        <w:t>:</w:t>
      </w:r>
    </w:p>
    <w:p w14:paraId="017BEA5E" w14:textId="77777777" w:rsidR="00177ED9" w:rsidRDefault="00177ED9" w:rsidP="00177ED9">
      <w:pPr>
        <w:pStyle w:val="PL"/>
        <w:rPr>
          <w:lang w:val="en-US" w:eastAsia="zh-CN"/>
        </w:rPr>
      </w:pPr>
      <w:r>
        <w:rPr>
          <w:lang w:val="en-US"/>
        </w:rPr>
        <w:t xml:space="preserve">          type: </w:t>
      </w:r>
      <w:r>
        <w:rPr>
          <w:lang w:val="en-US" w:eastAsia="zh-CN"/>
        </w:rPr>
        <w:t>boolean</w:t>
      </w:r>
    </w:p>
    <w:p w14:paraId="09DABB4B" w14:textId="77777777" w:rsidR="00177ED9" w:rsidRDefault="00177ED9" w:rsidP="00177ED9">
      <w:pPr>
        <w:pStyle w:val="PL"/>
        <w:rPr>
          <w:lang w:val="en-US"/>
        </w:rPr>
      </w:pPr>
      <w:r>
        <w:rPr>
          <w:lang w:val="en-US"/>
        </w:rPr>
        <w:t xml:space="preserve">          default: false</w:t>
      </w:r>
    </w:p>
    <w:p w14:paraId="274FE6FE" w14:textId="77777777" w:rsidR="00177ED9" w:rsidRDefault="00177ED9" w:rsidP="00177ED9">
      <w:pPr>
        <w:pStyle w:val="PL"/>
        <w:rPr>
          <w:lang w:val="en-US"/>
        </w:rPr>
      </w:pPr>
      <w:r>
        <w:rPr>
          <w:lang w:val="en-US"/>
        </w:rPr>
        <w:t xml:space="preserve">        </w:t>
      </w:r>
      <w:r>
        <w:rPr>
          <w:lang w:val="en-US" w:eastAsia="zh-CN"/>
        </w:rPr>
        <w:t>dlDataWaitingInd</w:t>
      </w:r>
      <w:r>
        <w:rPr>
          <w:lang w:val="en-US"/>
        </w:rPr>
        <w:t>:</w:t>
      </w:r>
    </w:p>
    <w:p w14:paraId="3F5D6CD6" w14:textId="77777777" w:rsidR="00177ED9" w:rsidRDefault="00177ED9" w:rsidP="00177ED9">
      <w:pPr>
        <w:pStyle w:val="PL"/>
        <w:rPr>
          <w:lang w:val="en-US" w:eastAsia="zh-CN"/>
        </w:rPr>
      </w:pPr>
      <w:r>
        <w:rPr>
          <w:lang w:val="en-US"/>
        </w:rPr>
        <w:t xml:space="preserve">          type: </w:t>
      </w:r>
      <w:r>
        <w:rPr>
          <w:lang w:val="en-US" w:eastAsia="zh-CN"/>
        </w:rPr>
        <w:t>boolean</w:t>
      </w:r>
    </w:p>
    <w:p w14:paraId="7E2525AB" w14:textId="77777777" w:rsidR="00177ED9" w:rsidRDefault="00177ED9" w:rsidP="00177ED9">
      <w:pPr>
        <w:pStyle w:val="PL"/>
        <w:rPr>
          <w:lang w:val="en-US"/>
        </w:rPr>
      </w:pPr>
      <w:r>
        <w:rPr>
          <w:lang w:val="en-US"/>
        </w:rPr>
        <w:t xml:space="preserve">          default: false</w:t>
      </w:r>
    </w:p>
    <w:p w14:paraId="7223040F" w14:textId="77777777" w:rsidR="00177ED9" w:rsidRDefault="00177ED9" w:rsidP="00177ED9">
      <w:pPr>
        <w:pStyle w:val="PL"/>
      </w:pPr>
      <w:r>
        <w:rPr>
          <w:lang w:val="en-US"/>
        </w:rPr>
        <w:t xml:space="preserve">        </w:t>
      </w:r>
      <w:r>
        <w:t>ddnFailureSubs:</w:t>
      </w:r>
    </w:p>
    <w:p w14:paraId="445FA5DD" w14:textId="77777777" w:rsidR="00177ED9" w:rsidRDefault="00177ED9" w:rsidP="00177ED9">
      <w:pPr>
        <w:pStyle w:val="PL"/>
        <w:rPr>
          <w:lang w:val="en-US"/>
        </w:rPr>
      </w:pPr>
      <w:r>
        <w:rPr>
          <w:lang w:val="en-US"/>
        </w:rPr>
        <w:t xml:space="preserve">          $ref: '#/components/schemas/D</w:t>
      </w:r>
      <w:r>
        <w:t>dnFailureSubs'</w:t>
      </w:r>
    </w:p>
    <w:p w14:paraId="246AF736" w14:textId="77777777" w:rsidR="00177ED9" w:rsidRDefault="00177ED9" w:rsidP="00177ED9">
      <w:pPr>
        <w:pStyle w:val="PL"/>
        <w:rPr>
          <w:lang w:val="en-US"/>
        </w:rPr>
      </w:pPr>
      <w:r>
        <w:rPr>
          <w:lang w:val="en-US"/>
        </w:rPr>
        <w:t xml:space="preserve">        </w:t>
      </w:r>
      <w:r>
        <w:rPr>
          <w:lang w:eastAsia="zh-CN"/>
        </w:rPr>
        <w:t>smfTransferInd</w:t>
      </w:r>
      <w:r>
        <w:rPr>
          <w:lang w:val="en-US"/>
        </w:rPr>
        <w:t>:</w:t>
      </w:r>
    </w:p>
    <w:p w14:paraId="369AA9FC" w14:textId="77777777" w:rsidR="00177ED9" w:rsidRDefault="00177ED9" w:rsidP="00177ED9">
      <w:pPr>
        <w:pStyle w:val="PL"/>
        <w:rPr>
          <w:lang w:val="en-US" w:eastAsia="zh-CN"/>
        </w:rPr>
      </w:pPr>
      <w:r>
        <w:rPr>
          <w:lang w:val="en-US"/>
        </w:rPr>
        <w:t xml:space="preserve">          type: </w:t>
      </w:r>
      <w:r>
        <w:rPr>
          <w:lang w:val="en-US" w:eastAsia="zh-CN"/>
        </w:rPr>
        <w:t>boolean</w:t>
      </w:r>
    </w:p>
    <w:p w14:paraId="6677FA71" w14:textId="77777777" w:rsidR="00177ED9" w:rsidRDefault="00177ED9" w:rsidP="00177ED9">
      <w:pPr>
        <w:pStyle w:val="PL"/>
        <w:rPr>
          <w:lang w:val="en-US"/>
        </w:rPr>
      </w:pPr>
      <w:r>
        <w:rPr>
          <w:lang w:val="en-US"/>
        </w:rPr>
        <w:t xml:space="preserve">          default: false</w:t>
      </w:r>
    </w:p>
    <w:p w14:paraId="23CFAF59" w14:textId="77777777" w:rsidR="00177ED9" w:rsidRDefault="00177ED9" w:rsidP="00177ED9">
      <w:pPr>
        <w:pStyle w:val="PL"/>
        <w:rPr>
          <w:lang w:val="en-US"/>
        </w:rPr>
      </w:pPr>
      <w:r>
        <w:rPr>
          <w:lang w:val="en-US"/>
        </w:rPr>
        <w:t xml:space="preserve">        </w:t>
      </w:r>
      <w:r>
        <w:rPr>
          <w:lang w:eastAsia="zh-CN"/>
        </w:rPr>
        <w:t>oldSmfId</w:t>
      </w:r>
      <w:r>
        <w:rPr>
          <w:lang w:val="en-US"/>
        </w:rPr>
        <w:t>:</w:t>
      </w:r>
    </w:p>
    <w:p w14:paraId="7186AB31" w14:textId="77777777" w:rsidR="00177ED9" w:rsidRDefault="00177ED9" w:rsidP="00177ED9">
      <w:pPr>
        <w:pStyle w:val="PL"/>
        <w:rPr>
          <w:lang w:val="en-US"/>
        </w:rPr>
      </w:pPr>
      <w:r>
        <w:rPr>
          <w:lang w:val="en-US"/>
        </w:rPr>
        <w:t xml:space="preserve">          $ref: 'TS29571_CommonData.yaml#/components/schemas/NfInstanceId'</w:t>
      </w:r>
    </w:p>
    <w:p w14:paraId="56626A0A" w14:textId="77777777" w:rsidR="00177ED9" w:rsidRDefault="00177ED9" w:rsidP="00177ED9">
      <w:pPr>
        <w:pStyle w:val="PL"/>
        <w:rPr>
          <w:lang w:val="en-US"/>
        </w:rPr>
      </w:pPr>
      <w:r>
        <w:rPr>
          <w:lang w:val="en-US"/>
        </w:rPr>
        <w:t xml:space="preserve">        </w:t>
      </w:r>
      <w:r>
        <w:t>oldSmContextRef</w:t>
      </w:r>
      <w:r>
        <w:rPr>
          <w:lang w:val="en-US"/>
        </w:rPr>
        <w:t>:</w:t>
      </w:r>
    </w:p>
    <w:p w14:paraId="188AE990" w14:textId="77777777" w:rsidR="00177ED9" w:rsidRDefault="00177ED9" w:rsidP="00177ED9">
      <w:pPr>
        <w:pStyle w:val="PL"/>
      </w:pPr>
      <w:r>
        <w:rPr>
          <w:lang w:val="en-US"/>
        </w:rPr>
        <w:t xml:space="preserve">          </w:t>
      </w:r>
      <w:r>
        <w:t>$ref: 'TS29571_CommonData.yaml#/components/schemas/Uri'</w:t>
      </w:r>
    </w:p>
    <w:p w14:paraId="242EEA51" w14:textId="77777777" w:rsidR="00177ED9" w:rsidRDefault="00177ED9" w:rsidP="00177ED9">
      <w:pPr>
        <w:pStyle w:val="PL"/>
        <w:rPr>
          <w:lang w:val="en-US"/>
        </w:rPr>
      </w:pPr>
      <w:r>
        <w:rPr>
          <w:lang w:val="en-US"/>
        </w:rPr>
        <w:t xml:space="preserve">        wAgfInfo:</w:t>
      </w:r>
    </w:p>
    <w:p w14:paraId="36DFF753" w14:textId="77777777" w:rsidR="00177ED9" w:rsidRDefault="00177ED9" w:rsidP="00177ED9">
      <w:pPr>
        <w:pStyle w:val="PL"/>
        <w:rPr>
          <w:lang w:val="en-US"/>
        </w:rPr>
      </w:pPr>
      <w:r>
        <w:rPr>
          <w:lang w:val="en-US"/>
        </w:rPr>
        <w:t xml:space="preserve">          </w:t>
      </w:r>
      <w:r>
        <w:t>$ref: '</w:t>
      </w:r>
      <w:r>
        <w:rPr>
          <w:lang w:val="en-US"/>
        </w:rPr>
        <w:t>TS29510_Nnrf_NFManagement.yaml</w:t>
      </w:r>
      <w:r>
        <w:t>#/components/schemas/WAgfInfo'</w:t>
      </w:r>
    </w:p>
    <w:p w14:paraId="491FF315" w14:textId="77777777" w:rsidR="00177ED9" w:rsidRDefault="00177ED9" w:rsidP="00177ED9">
      <w:pPr>
        <w:pStyle w:val="PL"/>
        <w:rPr>
          <w:lang w:val="en-US"/>
        </w:rPr>
      </w:pPr>
      <w:r>
        <w:rPr>
          <w:lang w:val="en-US"/>
        </w:rPr>
        <w:t xml:space="preserve">        tngfInfo:</w:t>
      </w:r>
    </w:p>
    <w:p w14:paraId="69BD54DA" w14:textId="77777777" w:rsidR="00177ED9" w:rsidRDefault="00177ED9" w:rsidP="00177ED9">
      <w:pPr>
        <w:pStyle w:val="PL"/>
        <w:rPr>
          <w:lang w:val="en-US"/>
        </w:rPr>
      </w:pPr>
      <w:r>
        <w:rPr>
          <w:lang w:val="en-US"/>
        </w:rPr>
        <w:t xml:space="preserve">          </w:t>
      </w:r>
      <w:r>
        <w:t>$ref: '</w:t>
      </w:r>
      <w:r>
        <w:rPr>
          <w:lang w:val="en-US"/>
        </w:rPr>
        <w:t>TS29510_Nnrf_NFManagement.yaml</w:t>
      </w:r>
      <w:r>
        <w:t>#/components/schemas/TngfInfo'</w:t>
      </w:r>
    </w:p>
    <w:p w14:paraId="1F6D2270" w14:textId="77777777" w:rsidR="00177ED9" w:rsidRDefault="00177ED9" w:rsidP="00177ED9">
      <w:pPr>
        <w:pStyle w:val="PL"/>
        <w:rPr>
          <w:lang w:val="en-US"/>
        </w:rPr>
      </w:pPr>
      <w:r>
        <w:rPr>
          <w:lang w:val="en-US"/>
        </w:rPr>
        <w:t xml:space="preserve">        twifInfo:</w:t>
      </w:r>
    </w:p>
    <w:p w14:paraId="38CEE41A" w14:textId="77777777" w:rsidR="00177ED9" w:rsidRDefault="00177ED9" w:rsidP="00177ED9">
      <w:pPr>
        <w:pStyle w:val="PL"/>
      </w:pPr>
      <w:r>
        <w:rPr>
          <w:lang w:val="en-US"/>
        </w:rPr>
        <w:t xml:space="preserve">          </w:t>
      </w:r>
      <w:r>
        <w:t>$ref: '</w:t>
      </w:r>
      <w:r>
        <w:rPr>
          <w:lang w:val="en-US"/>
        </w:rPr>
        <w:t>TS29510_Nnrf_NFManagement.yaml</w:t>
      </w:r>
      <w:r>
        <w:t>#/components/schemas/TwifInfo'</w:t>
      </w:r>
    </w:p>
    <w:p w14:paraId="741182DF" w14:textId="77777777" w:rsidR="00177ED9" w:rsidRDefault="00177ED9" w:rsidP="00177ED9">
      <w:pPr>
        <w:pStyle w:val="PL"/>
        <w:rPr>
          <w:lang w:val="en-US"/>
        </w:rPr>
      </w:pPr>
      <w:r>
        <w:rPr>
          <w:lang w:val="en-US"/>
        </w:rPr>
        <w:t xml:space="preserve">        </w:t>
      </w:r>
      <w:r>
        <w:rPr>
          <w:lang w:eastAsia="zh-CN"/>
        </w:rPr>
        <w:t>ranUnchangedInd</w:t>
      </w:r>
      <w:r>
        <w:rPr>
          <w:lang w:val="en-US"/>
        </w:rPr>
        <w:t>:</w:t>
      </w:r>
    </w:p>
    <w:p w14:paraId="5ED6A583" w14:textId="77777777" w:rsidR="00177ED9" w:rsidRDefault="00177ED9" w:rsidP="00177ED9">
      <w:pPr>
        <w:pStyle w:val="PL"/>
        <w:rPr>
          <w:lang w:val="en-US"/>
        </w:rPr>
      </w:pPr>
      <w:r>
        <w:rPr>
          <w:lang w:val="en-US"/>
        </w:rPr>
        <w:t xml:space="preserve">          type: </w:t>
      </w:r>
      <w:r>
        <w:rPr>
          <w:lang w:val="en-US" w:eastAsia="zh-CN"/>
        </w:rPr>
        <w:t>boolean</w:t>
      </w:r>
    </w:p>
    <w:p w14:paraId="6B988035" w14:textId="77777777" w:rsidR="00177ED9" w:rsidRDefault="00177ED9" w:rsidP="00177ED9">
      <w:pPr>
        <w:pStyle w:val="PL"/>
        <w:tabs>
          <w:tab w:val="clear" w:pos="384"/>
          <w:tab w:val="clear" w:pos="768"/>
        </w:tabs>
      </w:pPr>
      <w:r>
        <w:rPr>
          <w:lang w:val="en-US"/>
        </w:rPr>
        <w:t xml:space="preserve">        </w:t>
      </w:r>
      <w:r>
        <w:rPr>
          <w:lang w:eastAsia="zh-CN"/>
        </w:rPr>
        <w:t>samePcfSelectionInd</w:t>
      </w:r>
      <w:del w:id="31" w:author="SY2-China Telecom" w:date="2021-08-17T16:43:00Z">
        <w:r w:rsidDel="00177ED9">
          <w:rPr>
            <w:lang w:eastAsia="zh-CN"/>
          </w:rPr>
          <w:delText>ication</w:delText>
        </w:r>
      </w:del>
      <w:r>
        <w:t>:</w:t>
      </w:r>
    </w:p>
    <w:p w14:paraId="547B677D" w14:textId="77777777" w:rsidR="00177ED9" w:rsidRDefault="00177ED9" w:rsidP="00177ED9">
      <w:pPr>
        <w:pStyle w:val="PL"/>
      </w:pPr>
      <w:r>
        <w:t xml:space="preserve">          type: boolean</w:t>
      </w:r>
    </w:p>
    <w:p w14:paraId="1D3E1887" w14:textId="77777777" w:rsidR="00177ED9" w:rsidRDefault="00177ED9" w:rsidP="00177ED9">
      <w:pPr>
        <w:pStyle w:val="PL"/>
        <w:rPr>
          <w:lang w:val="en-US" w:eastAsia="zh-CN"/>
        </w:rPr>
      </w:pPr>
      <w:r>
        <w:rPr>
          <w:lang w:eastAsia="zh-CN"/>
        </w:rPr>
        <w:t xml:space="preserve">          </w:t>
      </w:r>
      <w:r>
        <w:rPr>
          <w:lang w:val="en-US" w:eastAsia="zh-CN"/>
        </w:rPr>
        <w:t>default: false</w:t>
      </w:r>
    </w:p>
    <w:p w14:paraId="723FBF04" w14:textId="77777777" w:rsidR="00177ED9" w:rsidRDefault="00177ED9" w:rsidP="00177ED9">
      <w:pPr>
        <w:pStyle w:val="PL"/>
        <w:rPr>
          <w:lang w:eastAsia="zh-CN"/>
        </w:rPr>
      </w:pPr>
      <w:r>
        <w:rPr>
          <w:lang w:val="en-US"/>
        </w:rPr>
        <w:t xml:space="preserve">        </w:t>
      </w:r>
      <w:r>
        <w:rPr>
          <w:lang w:eastAsia="zh-CN"/>
        </w:rPr>
        <w:t>targetDnai:</w:t>
      </w:r>
    </w:p>
    <w:p w14:paraId="129003B4" w14:textId="77777777" w:rsidR="00177ED9" w:rsidRDefault="00177ED9" w:rsidP="00177ED9">
      <w:pPr>
        <w:pStyle w:val="PL"/>
        <w:rPr>
          <w:lang w:val="en-US"/>
        </w:rPr>
      </w:pPr>
      <w:r>
        <w:rPr>
          <w:lang w:val="en-US"/>
        </w:rPr>
        <w:t xml:space="preserve">          $ref: 'TS29571_CommonData.yaml#/components/schemas/Dnai'</w:t>
      </w:r>
    </w:p>
    <w:p w14:paraId="39EABE9F" w14:textId="77777777" w:rsidR="00177ED9" w:rsidRDefault="00177ED9" w:rsidP="00177ED9">
      <w:pPr>
        <w:pStyle w:val="PL"/>
        <w:rPr>
          <w:lang w:eastAsia="zh-CN"/>
        </w:rPr>
      </w:pPr>
      <w:r>
        <w:lastRenderedPageBreak/>
        <w:t xml:space="preserve">        </w:t>
      </w:r>
      <w:r>
        <w:rPr>
          <w:lang w:eastAsia="zh-CN"/>
        </w:rPr>
        <w:t>nrfManagementUri:</w:t>
      </w:r>
    </w:p>
    <w:p w14:paraId="7D9FB65F" w14:textId="77777777" w:rsidR="00177ED9" w:rsidRDefault="00177ED9" w:rsidP="00177ED9">
      <w:pPr>
        <w:pStyle w:val="PL"/>
      </w:pPr>
      <w:r>
        <w:t xml:space="preserve">          $ref: 'TS29571_CommonData.yaml#/components/schemas/Uri'</w:t>
      </w:r>
    </w:p>
    <w:p w14:paraId="732447D4" w14:textId="77777777" w:rsidR="00177ED9" w:rsidRDefault="00177ED9" w:rsidP="00177ED9">
      <w:pPr>
        <w:pStyle w:val="PL"/>
        <w:rPr>
          <w:lang w:eastAsia="zh-CN"/>
        </w:rPr>
      </w:pPr>
      <w:r>
        <w:t xml:space="preserve">        </w:t>
      </w:r>
      <w:r>
        <w:rPr>
          <w:lang w:eastAsia="zh-CN"/>
        </w:rPr>
        <w:t>nrfDiscoveryUri:</w:t>
      </w:r>
    </w:p>
    <w:p w14:paraId="51E490D1" w14:textId="77777777" w:rsidR="00177ED9" w:rsidRDefault="00177ED9" w:rsidP="00177ED9">
      <w:pPr>
        <w:pStyle w:val="PL"/>
      </w:pPr>
      <w:r>
        <w:t xml:space="preserve">          $ref: 'TS29571_CommonData.yaml#/components/schemas/Uri'</w:t>
      </w:r>
    </w:p>
    <w:p w14:paraId="4894850E" w14:textId="77777777" w:rsidR="00177ED9" w:rsidRDefault="00177ED9" w:rsidP="00177ED9">
      <w:pPr>
        <w:pStyle w:val="PL"/>
        <w:rPr>
          <w:lang w:eastAsia="zh-CN"/>
        </w:rPr>
      </w:pPr>
      <w:r>
        <w:t xml:space="preserve">        </w:t>
      </w:r>
      <w:r>
        <w:rPr>
          <w:lang w:eastAsia="zh-CN"/>
        </w:rPr>
        <w:t>nrfAccessTokenUri:</w:t>
      </w:r>
    </w:p>
    <w:p w14:paraId="04C14FD8" w14:textId="77777777" w:rsidR="00177ED9" w:rsidRDefault="00177ED9" w:rsidP="00177ED9">
      <w:pPr>
        <w:pStyle w:val="PL"/>
      </w:pPr>
      <w:r>
        <w:t xml:space="preserve">          $ref: 'TS29571_CommonData.yaml#/components/schemas/Uri'</w:t>
      </w:r>
    </w:p>
    <w:p w14:paraId="0720B836" w14:textId="77777777" w:rsidR="00177ED9" w:rsidRDefault="00177ED9" w:rsidP="00177ED9">
      <w:pPr>
        <w:pStyle w:val="PL"/>
        <w:rPr>
          <w:lang w:val="en-US"/>
        </w:rPr>
      </w:pPr>
      <w:r>
        <w:rPr>
          <w:lang w:val="en-US"/>
        </w:rPr>
        <w:t xml:space="preserve">        </w:t>
      </w:r>
      <w:r>
        <w:rPr>
          <w:lang w:val="en-US" w:eastAsia="zh-CN"/>
        </w:rPr>
        <w:t>ivSmfRestoration</w:t>
      </w:r>
      <w:r>
        <w:rPr>
          <w:lang w:val="en-US"/>
        </w:rPr>
        <w:t>:</w:t>
      </w:r>
    </w:p>
    <w:p w14:paraId="0D479F93" w14:textId="77777777" w:rsidR="00177ED9" w:rsidRDefault="00177ED9" w:rsidP="00177ED9">
      <w:pPr>
        <w:pStyle w:val="PL"/>
        <w:rPr>
          <w:lang w:val="en-US"/>
        </w:rPr>
      </w:pPr>
      <w:r>
        <w:rPr>
          <w:lang w:val="en-US"/>
        </w:rPr>
        <w:t xml:space="preserve">          type: boolean</w:t>
      </w:r>
    </w:p>
    <w:p w14:paraId="0FC18779" w14:textId="77777777" w:rsidR="00177ED9" w:rsidRDefault="00177ED9" w:rsidP="00177ED9">
      <w:pPr>
        <w:pStyle w:val="PL"/>
        <w:rPr>
          <w:lang w:val="en-US"/>
        </w:rPr>
      </w:pPr>
      <w:r>
        <w:rPr>
          <w:lang w:val="en-US"/>
        </w:rPr>
        <w:t xml:space="preserve">          default:  false</w:t>
      </w:r>
    </w:p>
    <w:p w14:paraId="0E76E1DC" w14:textId="77777777" w:rsidR="00177ED9" w:rsidRDefault="00177ED9" w:rsidP="00177ED9">
      <w:pPr>
        <w:pStyle w:val="PL"/>
        <w:rPr>
          <w:lang w:val="en-US"/>
        </w:rPr>
      </w:pPr>
      <w:r>
        <w:rPr>
          <w:lang w:val="en-US"/>
        </w:rPr>
        <w:t xml:space="preserve">      required:</w:t>
      </w:r>
    </w:p>
    <w:p w14:paraId="01C3718B" w14:textId="77777777" w:rsidR="00177ED9" w:rsidRDefault="00177ED9" w:rsidP="00177ED9">
      <w:pPr>
        <w:pStyle w:val="PL"/>
        <w:rPr>
          <w:lang w:val="en-US"/>
        </w:rPr>
      </w:pPr>
      <w:r>
        <w:rPr>
          <w:lang w:val="en-US"/>
        </w:rPr>
        <w:t xml:space="preserve">        - </w:t>
      </w:r>
      <w:r>
        <w:t>servingN</w:t>
      </w:r>
      <w:r>
        <w:rPr>
          <w:lang w:val="en-US"/>
        </w:rPr>
        <w:t>fId</w:t>
      </w:r>
    </w:p>
    <w:p w14:paraId="41E792F3" w14:textId="77777777" w:rsidR="00177ED9" w:rsidRDefault="00177ED9" w:rsidP="00177ED9">
      <w:pPr>
        <w:pStyle w:val="PL"/>
        <w:rPr>
          <w:lang w:val="en-US"/>
        </w:rPr>
      </w:pPr>
      <w:r>
        <w:rPr>
          <w:lang w:val="en-US"/>
        </w:rPr>
        <w:t xml:space="preserve">        - </w:t>
      </w:r>
      <w:r>
        <w:t>servingN</w:t>
      </w:r>
      <w:r>
        <w:rPr>
          <w:lang w:val="en-US"/>
        </w:rPr>
        <w:t>etwork</w:t>
      </w:r>
    </w:p>
    <w:p w14:paraId="6BFD499F" w14:textId="77777777" w:rsidR="00177ED9" w:rsidRDefault="00177ED9" w:rsidP="00177ED9">
      <w:pPr>
        <w:pStyle w:val="PL"/>
        <w:rPr>
          <w:lang w:val="en-US"/>
        </w:rPr>
      </w:pPr>
      <w:r>
        <w:rPr>
          <w:lang w:val="en-US"/>
        </w:rPr>
        <w:t xml:space="preserve">        - anType</w:t>
      </w:r>
    </w:p>
    <w:p w14:paraId="6EFE4555" w14:textId="77777777" w:rsidR="00177ED9" w:rsidRDefault="00177ED9" w:rsidP="00177ED9">
      <w:pPr>
        <w:pStyle w:val="PL"/>
        <w:rPr>
          <w:lang w:val="en-US"/>
        </w:rPr>
      </w:pPr>
      <w:r>
        <w:rPr>
          <w:lang w:val="en-US"/>
        </w:rPr>
        <w:t xml:space="preserve">        - smContextStatusUri</w:t>
      </w:r>
    </w:p>
    <w:p w14:paraId="4386E2B3" w14:textId="77777777" w:rsidR="00177ED9" w:rsidRPr="00177ED9" w:rsidRDefault="00177ED9" w:rsidP="00177ED9">
      <w:pPr>
        <w:pStyle w:val="B2"/>
        <w:ind w:left="0" w:firstLine="0"/>
        <w:rPr>
          <w:b/>
          <w:bCs/>
          <w:lang w:val="en-US"/>
        </w:rPr>
      </w:pPr>
    </w:p>
    <w:bookmarkEnd w:id="7"/>
    <w:bookmarkEnd w:id="8"/>
    <w:bookmarkEnd w:id="9"/>
    <w:p w14:paraId="72A81579" w14:textId="77777777" w:rsidR="006C511A" w:rsidRPr="004936B3"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7D39A" w14:textId="77777777" w:rsidR="00810623" w:rsidRDefault="00810623">
      <w:r>
        <w:separator/>
      </w:r>
    </w:p>
  </w:endnote>
  <w:endnote w:type="continuationSeparator" w:id="0">
    <w:p w14:paraId="58828C6A" w14:textId="77777777" w:rsidR="00810623" w:rsidRDefault="00810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A3F88" w14:textId="77777777" w:rsidR="00810623" w:rsidRDefault="00810623">
      <w:r>
        <w:separator/>
      </w:r>
    </w:p>
  </w:footnote>
  <w:footnote w:type="continuationSeparator" w:id="0">
    <w:p w14:paraId="399EF49A" w14:textId="77777777" w:rsidR="00810623" w:rsidRDefault="00810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7F98" w14:textId="77777777" w:rsidR="006C68FF" w:rsidRDefault="006C68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EE098" w14:textId="77777777" w:rsidR="006C68FF" w:rsidRDefault="006C68F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79EDC" w14:textId="77777777" w:rsidR="006C68FF" w:rsidRDefault="006C68F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F0D1" w14:textId="77777777" w:rsidR="006C68FF" w:rsidRDefault="006C68F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980C6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A1662E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F64BD3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AE884AE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EDC496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01475B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25958FE"/>
    <w:multiLevelType w:val="hybridMultilevel"/>
    <w:tmpl w:val="BBF8A87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6"/>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1-China Telecom">
    <w15:presenceInfo w15:providerId="None" w15:userId="SY1-China Telecom"/>
  </w15:person>
  <w15:person w15:author="SY4-China Telecom">
    <w15:presenceInfo w15:providerId="None" w15:userId="SY4-China Telecom"/>
  </w15:person>
  <w15:person w15:author="SY3-China Telecom">
    <w15:presenceInfo w15:providerId="None" w15:userId="SY3-China Telecom"/>
  </w15:person>
  <w15:person w15:author="SY2-China Telecom">
    <w15:presenceInfo w15:providerId="None" w15:userId="SY2-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12091"/>
    <w:rsid w:val="00042B32"/>
    <w:rsid w:val="00062C6D"/>
    <w:rsid w:val="00064478"/>
    <w:rsid w:val="000708A1"/>
    <w:rsid w:val="00084E9B"/>
    <w:rsid w:val="000A123F"/>
    <w:rsid w:val="000B2714"/>
    <w:rsid w:val="000F2BD9"/>
    <w:rsid w:val="00100F5D"/>
    <w:rsid w:val="00126BD8"/>
    <w:rsid w:val="00142F0F"/>
    <w:rsid w:val="00165EE5"/>
    <w:rsid w:val="001741CE"/>
    <w:rsid w:val="00177ED9"/>
    <w:rsid w:val="001959A7"/>
    <w:rsid w:val="001A7AA3"/>
    <w:rsid w:val="001C4193"/>
    <w:rsid w:val="001E74B7"/>
    <w:rsid w:val="001F38FD"/>
    <w:rsid w:val="001F5C53"/>
    <w:rsid w:val="00201F4A"/>
    <w:rsid w:val="00224B5F"/>
    <w:rsid w:val="002764D8"/>
    <w:rsid w:val="0027755F"/>
    <w:rsid w:val="002A18C2"/>
    <w:rsid w:val="002D18EF"/>
    <w:rsid w:val="002D33BF"/>
    <w:rsid w:val="003056A8"/>
    <w:rsid w:val="00310F66"/>
    <w:rsid w:val="003118C5"/>
    <w:rsid w:val="003208EF"/>
    <w:rsid w:val="003335BE"/>
    <w:rsid w:val="00366A1D"/>
    <w:rsid w:val="00371CD0"/>
    <w:rsid w:val="003816C7"/>
    <w:rsid w:val="003829C2"/>
    <w:rsid w:val="003D5DF2"/>
    <w:rsid w:val="003E082D"/>
    <w:rsid w:val="003E1BCC"/>
    <w:rsid w:val="003F3CB6"/>
    <w:rsid w:val="003F4493"/>
    <w:rsid w:val="004022FB"/>
    <w:rsid w:val="00403558"/>
    <w:rsid w:val="00405910"/>
    <w:rsid w:val="00406736"/>
    <w:rsid w:val="004156E8"/>
    <w:rsid w:val="0041597A"/>
    <w:rsid w:val="004204A6"/>
    <w:rsid w:val="00434CF3"/>
    <w:rsid w:val="00453841"/>
    <w:rsid w:val="004661F6"/>
    <w:rsid w:val="00466C44"/>
    <w:rsid w:val="004A0847"/>
    <w:rsid w:val="004B4402"/>
    <w:rsid w:val="004D2C52"/>
    <w:rsid w:val="004D3B0C"/>
    <w:rsid w:val="004F2129"/>
    <w:rsid w:val="005012A8"/>
    <w:rsid w:val="00530292"/>
    <w:rsid w:val="00552229"/>
    <w:rsid w:val="005636B7"/>
    <w:rsid w:val="005709C9"/>
    <w:rsid w:val="00591987"/>
    <w:rsid w:val="00595165"/>
    <w:rsid w:val="00595A4A"/>
    <w:rsid w:val="005B192E"/>
    <w:rsid w:val="005D557C"/>
    <w:rsid w:val="005E51A4"/>
    <w:rsid w:val="0062032E"/>
    <w:rsid w:val="0067193F"/>
    <w:rsid w:val="00696769"/>
    <w:rsid w:val="006B09DF"/>
    <w:rsid w:val="006B3C42"/>
    <w:rsid w:val="006B777E"/>
    <w:rsid w:val="006C511A"/>
    <w:rsid w:val="006C68FF"/>
    <w:rsid w:val="006F6C23"/>
    <w:rsid w:val="00715EEC"/>
    <w:rsid w:val="00720FD9"/>
    <w:rsid w:val="00724C87"/>
    <w:rsid w:val="007379D7"/>
    <w:rsid w:val="00756D47"/>
    <w:rsid w:val="007B03A4"/>
    <w:rsid w:val="00810623"/>
    <w:rsid w:val="008121E8"/>
    <w:rsid w:val="008236C4"/>
    <w:rsid w:val="0084002F"/>
    <w:rsid w:val="00843858"/>
    <w:rsid w:val="00850E16"/>
    <w:rsid w:val="0085413E"/>
    <w:rsid w:val="008867E8"/>
    <w:rsid w:val="00894E39"/>
    <w:rsid w:val="008A3EB9"/>
    <w:rsid w:val="008B46C8"/>
    <w:rsid w:val="008D08AD"/>
    <w:rsid w:val="008E3838"/>
    <w:rsid w:val="008E48C9"/>
    <w:rsid w:val="00914FDE"/>
    <w:rsid w:val="009167B1"/>
    <w:rsid w:val="00924F96"/>
    <w:rsid w:val="0092552F"/>
    <w:rsid w:val="00934C45"/>
    <w:rsid w:val="00940494"/>
    <w:rsid w:val="0094569B"/>
    <w:rsid w:val="00945704"/>
    <w:rsid w:val="00953531"/>
    <w:rsid w:val="00985FA2"/>
    <w:rsid w:val="00991408"/>
    <w:rsid w:val="009943E0"/>
    <w:rsid w:val="009A48CE"/>
    <w:rsid w:val="009B7957"/>
    <w:rsid w:val="009C74FE"/>
    <w:rsid w:val="009F3BED"/>
    <w:rsid w:val="00A41CFB"/>
    <w:rsid w:val="00A757A7"/>
    <w:rsid w:val="00A76460"/>
    <w:rsid w:val="00A80CD6"/>
    <w:rsid w:val="00AA46E8"/>
    <w:rsid w:val="00AA53D3"/>
    <w:rsid w:val="00AC6B9E"/>
    <w:rsid w:val="00AC6E3C"/>
    <w:rsid w:val="00AE2BEA"/>
    <w:rsid w:val="00B02B96"/>
    <w:rsid w:val="00B10A34"/>
    <w:rsid w:val="00B10C22"/>
    <w:rsid w:val="00B43037"/>
    <w:rsid w:val="00B71850"/>
    <w:rsid w:val="00B968AF"/>
    <w:rsid w:val="00B96BE9"/>
    <w:rsid w:val="00BA0347"/>
    <w:rsid w:val="00BC0548"/>
    <w:rsid w:val="00BC23FC"/>
    <w:rsid w:val="00BC7AB3"/>
    <w:rsid w:val="00BD122D"/>
    <w:rsid w:val="00BD60B5"/>
    <w:rsid w:val="00BD7DD3"/>
    <w:rsid w:val="00C01EE1"/>
    <w:rsid w:val="00C13554"/>
    <w:rsid w:val="00C32B99"/>
    <w:rsid w:val="00C525D6"/>
    <w:rsid w:val="00C52DAF"/>
    <w:rsid w:val="00C556D4"/>
    <w:rsid w:val="00C63C59"/>
    <w:rsid w:val="00C65055"/>
    <w:rsid w:val="00C670E9"/>
    <w:rsid w:val="00C71C78"/>
    <w:rsid w:val="00C729A3"/>
    <w:rsid w:val="00C87568"/>
    <w:rsid w:val="00C92261"/>
    <w:rsid w:val="00CA3DB1"/>
    <w:rsid w:val="00CB5F9C"/>
    <w:rsid w:val="00CD37F1"/>
    <w:rsid w:val="00CF297A"/>
    <w:rsid w:val="00CF2EE5"/>
    <w:rsid w:val="00D02273"/>
    <w:rsid w:val="00D13BF9"/>
    <w:rsid w:val="00D3753B"/>
    <w:rsid w:val="00D40BA2"/>
    <w:rsid w:val="00D574E4"/>
    <w:rsid w:val="00D72736"/>
    <w:rsid w:val="00D818C4"/>
    <w:rsid w:val="00D86FF8"/>
    <w:rsid w:val="00D963A5"/>
    <w:rsid w:val="00D97EB9"/>
    <w:rsid w:val="00DA7F12"/>
    <w:rsid w:val="00DB18D4"/>
    <w:rsid w:val="00DC30DB"/>
    <w:rsid w:val="00DE2CF3"/>
    <w:rsid w:val="00E047AA"/>
    <w:rsid w:val="00E3147F"/>
    <w:rsid w:val="00E85EE1"/>
    <w:rsid w:val="00EA19EB"/>
    <w:rsid w:val="00EA41F2"/>
    <w:rsid w:val="00EA52EA"/>
    <w:rsid w:val="00ED2A61"/>
    <w:rsid w:val="00ED3A76"/>
    <w:rsid w:val="00ED70BB"/>
    <w:rsid w:val="00EE5D6B"/>
    <w:rsid w:val="00EF33F8"/>
    <w:rsid w:val="00F00A75"/>
    <w:rsid w:val="00F17867"/>
    <w:rsid w:val="00F32231"/>
    <w:rsid w:val="00F356FF"/>
    <w:rsid w:val="00F62A83"/>
    <w:rsid w:val="00F82DDA"/>
    <w:rsid w:val="00FB78BD"/>
    <w:rsid w:val="00FD6451"/>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5636B7"/>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basedOn w:val="a0"/>
    <w:link w:val="ab"/>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5636B7"/>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5012A8"/>
    <w:rPr>
      <w:rFonts w:ascii="Tahoma" w:hAnsi="Tahoma" w:cs="Tahoma"/>
      <w:sz w:val="16"/>
      <w:szCs w:val="16"/>
      <w:lang w:val="en-GB"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5636B7"/>
    <w:rPr>
      <w:rFonts w:ascii="Times New Roman" w:hAnsi="Times New Roman"/>
      <w:b/>
      <w:bCs/>
      <w:lang w:val="en-GB"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5636B7"/>
    <w:rPr>
      <w:rFonts w:ascii="Tahoma" w:hAnsi="Tahoma" w:cs="Tahoma"/>
      <w:shd w:val="clear" w:color="auto" w:fill="000080"/>
      <w:lang w:val="en-GB" w:eastAsia="en-US"/>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8">
    <w:name w:val="正文文本 字符"/>
    <w:basedOn w:val="a0"/>
    <w:link w:val="af9"/>
    <w:semiHidden/>
    <w:rsid w:val="005012A8"/>
    <w:rPr>
      <w:rFonts w:ascii="Times New Roman" w:eastAsia="等线" w:hAnsi="Times New Roman"/>
      <w:lang w:val="en-GB" w:eastAsia="en-US"/>
    </w:rPr>
  </w:style>
  <w:style w:type="paragraph" w:styleId="af9">
    <w:name w:val="Body Text"/>
    <w:basedOn w:val="a"/>
    <w:link w:val="af8"/>
    <w:semiHidden/>
    <w:unhideWhenUsed/>
    <w:rsid w:val="005012A8"/>
    <w:pPr>
      <w:spacing w:after="120"/>
    </w:pPr>
    <w:rPr>
      <w:rFonts w:eastAsia="等线"/>
    </w:rPr>
  </w:style>
  <w:style w:type="paragraph" w:styleId="afa">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 w:type="character" w:customStyle="1" w:styleId="HTML">
    <w:name w:val="HTML 预设格式 字符"/>
    <w:basedOn w:val="a0"/>
    <w:link w:val="HTML0"/>
    <w:uiPriority w:val="99"/>
    <w:semiHidden/>
    <w:rsid w:val="005636B7"/>
    <w:rPr>
      <w:rFonts w:ascii="Courier New" w:hAnsi="Courier New" w:cs="Courier New"/>
    </w:rPr>
  </w:style>
  <w:style w:type="paragraph" w:styleId="HTML0">
    <w:name w:val="HTML Preformatted"/>
    <w:basedOn w:val="a"/>
    <w:link w:val="HTML"/>
    <w:uiPriority w:val="99"/>
    <w:semiHidden/>
    <w:unhideWhenUsed/>
    <w:rsid w:val="00563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EditorsNoteCharChar">
    <w:name w:val="Editor's Note Char Char"/>
    <w:locked/>
    <w:rsid w:val="005636B7"/>
    <w:rPr>
      <w:color w:val="FF0000"/>
      <w:lang w:eastAsia="en-US"/>
    </w:rPr>
  </w:style>
  <w:style w:type="character" w:customStyle="1" w:styleId="TFZchn">
    <w:name w:val="TF Zchn"/>
    <w:rsid w:val="005636B7"/>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632910893">
      <w:bodyDiv w:val="1"/>
      <w:marLeft w:val="0"/>
      <w:marRight w:val="0"/>
      <w:marTop w:val="0"/>
      <w:marBottom w:val="0"/>
      <w:divBdr>
        <w:top w:val="none" w:sz="0" w:space="0" w:color="auto"/>
        <w:left w:val="none" w:sz="0" w:space="0" w:color="auto"/>
        <w:bottom w:val="none" w:sz="0" w:space="0" w:color="auto"/>
        <w:right w:val="none" w:sz="0" w:space="0" w:color="auto"/>
      </w:divBdr>
    </w:div>
    <w:div w:id="677125249">
      <w:bodyDiv w:val="1"/>
      <w:marLeft w:val="0"/>
      <w:marRight w:val="0"/>
      <w:marTop w:val="0"/>
      <w:marBottom w:val="0"/>
      <w:divBdr>
        <w:top w:val="none" w:sz="0" w:space="0" w:color="auto"/>
        <w:left w:val="none" w:sz="0" w:space="0" w:color="auto"/>
        <w:bottom w:val="none" w:sz="0" w:space="0" w:color="auto"/>
        <w:right w:val="none" w:sz="0" w:space="0" w:color="auto"/>
      </w:divBdr>
    </w:div>
    <w:div w:id="719591764">
      <w:bodyDiv w:val="1"/>
      <w:marLeft w:val="0"/>
      <w:marRight w:val="0"/>
      <w:marTop w:val="0"/>
      <w:marBottom w:val="0"/>
      <w:divBdr>
        <w:top w:val="none" w:sz="0" w:space="0" w:color="auto"/>
        <w:left w:val="none" w:sz="0" w:space="0" w:color="auto"/>
        <w:bottom w:val="none" w:sz="0" w:space="0" w:color="auto"/>
        <w:right w:val="none" w:sz="0" w:space="0" w:color="auto"/>
      </w:divBdr>
    </w:div>
    <w:div w:id="1079595072">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414008389">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35B1-CEC2-4653-8B94-4903582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3256</Words>
  <Characters>18564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SY4-China Telecom</cp:lastModifiedBy>
  <cp:revision>3</cp:revision>
  <cp:lastPrinted>1899-12-31T23:00:00Z</cp:lastPrinted>
  <dcterms:created xsi:type="dcterms:W3CDTF">2021-08-26T02:58:00Z</dcterms:created>
  <dcterms:modified xsi:type="dcterms:W3CDTF">2021-08-26T02:58:00Z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